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6553" w14:textId="51907B93" w:rsidR="00845D7A" w:rsidRDefault="00845D7A" w:rsidP="00845D7A">
      <w:pPr>
        <w:keepNext/>
        <w:pBdr>
          <w:bottom w:val="single" w:sz="4" w:space="1" w:color="auto"/>
        </w:pBdr>
        <w:tabs>
          <w:tab w:val="right" w:pos="9639"/>
        </w:tabs>
        <w:spacing w:after="0"/>
        <w:outlineLvl w:val="0"/>
        <w:rPr>
          <w:rFonts w:ascii="Arial" w:hAnsi="Arial" w:cs="Arial"/>
          <w:b/>
          <w:sz w:val="24"/>
          <w:lang w:eastAsia="zh-CN"/>
        </w:rPr>
      </w:pPr>
      <w:bookmarkStart w:id="0" w:name="_Hlk161247814"/>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93AA2">
        <w:rPr>
          <w:rFonts w:ascii="Arial" w:hAnsi="Arial" w:cs="Arial"/>
          <w:b/>
          <w:bCs/>
          <w:noProof/>
          <w:sz w:val="24"/>
        </w:rPr>
        <w:t>24</w:t>
      </w:r>
      <w:r w:rsidR="00893AA2">
        <w:rPr>
          <w:rFonts w:ascii="Arial" w:hAnsi="Arial" w:cs="Arial"/>
          <w:b/>
          <w:bCs/>
          <w:noProof/>
          <w:sz w:val="24"/>
        </w:rPr>
        <w:t>2337</w:t>
      </w:r>
    </w:p>
    <w:p w14:paraId="39430243" w14:textId="77777777" w:rsidR="00845D7A" w:rsidRDefault="00845D7A" w:rsidP="00845D7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132FFAB5" w14:textId="24967B95" w:rsidR="00E56DEC" w:rsidRDefault="00E56DEC" w:rsidP="00E56D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2979">
        <w:rPr>
          <w:rFonts w:ascii="Arial" w:hAnsi="Arial"/>
          <w:b/>
        </w:rPr>
        <w:t>Nokia</w:t>
      </w:r>
    </w:p>
    <w:p w14:paraId="32B1BCAF" w14:textId="4B626060"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C7DA2" w:rsidRPr="00CC7DA2">
        <w:rPr>
          <w:rFonts w:ascii="Arial" w:hAnsi="Arial" w:cs="Arial"/>
          <w:b/>
        </w:rPr>
        <w:t xml:space="preserve">Rel-19 pCR 28.914 </w:t>
      </w:r>
      <w:r w:rsidR="00BA15B6" w:rsidRPr="00BA15B6">
        <w:rPr>
          <w:rFonts w:ascii="Arial" w:hAnsi="Arial" w:cs="Arial"/>
          <w:b/>
        </w:rPr>
        <w:t xml:space="preserve">Intent handling capability </w:t>
      </w:r>
      <w:r w:rsidR="00701519" w:rsidRPr="00701519">
        <w:rPr>
          <w:rFonts w:ascii="Arial" w:hAnsi="Arial" w:cs="Arial"/>
          <w:b/>
        </w:rPr>
        <w:t>exposure</w:t>
      </w:r>
    </w:p>
    <w:p w14:paraId="67A051A0" w14:textId="77777777"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C684EFB" w14:textId="40A7E335" w:rsidR="00E56DEC" w:rsidRDefault="00E56DEC" w:rsidP="00E56D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0D2979" w:rsidRPr="000D2979">
        <w:rPr>
          <w:rFonts w:ascii="Arial" w:hAnsi="Arial" w:cs="Arial" w:hint="eastAsia"/>
          <w:b/>
          <w:lang w:eastAsia="zh-CN"/>
        </w:rPr>
        <w:t>6</w:t>
      </w:r>
      <w:r w:rsidR="000D2979" w:rsidRPr="000D2979">
        <w:rPr>
          <w:rFonts w:ascii="Arial" w:hAnsi="Arial" w:cs="Arial"/>
          <w:b/>
          <w:lang w:eastAsia="zh-CN"/>
        </w:rPr>
        <w:t>.19.3</w:t>
      </w:r>
    </w:p>
    <w:bookmarkEnd w:id="0"/>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10949659" w14:textId="77777777" w:rsidR="00616909" w:rsidRPr="00D156D8" w:rsidRDefault="00616909" w:rsidP="00616909">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v0.2.0</w:t>
      </w:r>
      <w:r w:rsidRPr="007070CA">
        <w:rPr>
          <w:lang w:eastAsia="zh-CN"/>
        </w:rPr>
        <w:t>"</w:t>
      </w:r>
    </w:p>
    <w:p w14:paraId="480E6463" w14:textId="77777777" w:rsidR="005014CE" w:rsidRDefault="005014CE" w:rsidP="005014CE">
      <w:pPr>
        <w:pStyle w:val="Heading1"/>
      </w:pPr>
      <w:r>
        <w:t>3</w:t>
      </w:r>
      <w:r>
        <w:tab/>
        <w:t>Rationale</w:t>
      </w:r>
    </w:p>
    <w:p w14:paraId="5F3528EE" w14:textId="27DF37AF" w:rsidR="005014CE" w:rsidRDefault="008B5430" w:rsidP="005E0594">
      <w:pPr>
        <w:spacing w:before="120" w:after="0" w:line="259" w:lineRule="auto"/>
      </w:pPr>
      <w:bookmarkStart w:id="1" w:name="_Hlk156473442"/>
      <w:r>
        <w:t>TS28.312 supports intent handling and exposure of handling capability</w:t>
      </w:r>
      <w:r w:rsidRPr="00BE5587">
        <w:t xml:space="preserve"> </w:t>
      </w:r>
      <w:r>
        <w:t>as a list of supported expectationTargets but is incomplete since it does not enable the MnS producer to indicate the specific values ranges that they support. This pCR is to propose an extension to intent handling capability exposure to allow the supported values to be exposed.</w:t>
      </w:r>
    </w:p>
    <w:bookmarkEnd w:id="1"/>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Pr>
        <w:rPr>
          <w:ins w:id="2" w:author="Anubhab Banerjee (Nokia)" w:date="2024-03-07T11:57:00Z"/>
        </w:rPr>
      </w:pPr>
    </w:p>
    <w:p w14:paraId="522D09DF" w14:textId="77777777" w:rsidR="007E7A72" w:rsidRDefault="007E7A72" w:rsidP="007E7A72">
      <w:pPr>
        <w:pStyle w:val="Heading1"/>
      </w:pPr>
      <w:bookmarkStart w:id="3" w:name="clause4"/>
      <w:bookmarkEnd w:id="3"/>
      <w:r>
        <w:t xml:space="preserve">5. </w:t>
      </w:r>
      <w:r>
        <w:tab/>
      </w:r>
      <w:r>
        <w:tab/>
      </w:r>
      <w:r>
        <w:tab/>
        <w:t>Use Cases</w:t>
      </w:r>
    </w:p>
    <w:p w14:paraId="2506BB6F" w14:textId="5AC6150F" w:rsidR="00E02224" w:rsidRPr="0060090A" w:rsidRDefault="00E02224" w:rsidP="00E02224">
      <w:pPr>
        <w:jc w:val="both"/>
        <w:rPr>
          <w:ins w:id="4" w:author="Stephen Mwanje (Nokia)" w:date="2024-05-08T14:25:00Z"/>
          <w:rFonts w:ascii="Arial" w:hAnsi="Arial"/>
          <w:sz w:val="32"/>
          <w:szCs w:val="32"/>
        </w:rPr>
      </w:pPr>
      <w:ins w:id="5" w:author="Stephen Mwanje (Nokia)" w:date="2024-05-08T14:25:00Z">
        <w:r w:rsidRPr="0060090A">
          <w:rPr>
            <w:rFonts w:ascii="Arial" w:hAnsi="Arial"/>
            <w:sz w:val="32"/>
            <w:szCs w:val="32"/>
          </w:rPr>
          <w:t>5.</w:t>
        </w:r>
        <w:r>
          <w:rPr>
            <w:rFonts w:ascii="Arial" w:hAnsi="Arial"/>
            <w:sz w:val="32"/>
            <w:szCs w:val="32"/>
            <w:lang w:val="en-US"/>
          </w:rPr>
          <w:t>X</w:t>
        </w:r>
        <w:r w:rsidRPr="00216FBB">
          <w:rPr>
            <w:rFonts w:ascii="Arial" w:hAnsi="Arial"/>
            <w:sz w:val="32"/>
            <w:szCs w:val="32"/>
          </w:rPr>
          <w:t xml:space="preserve"> </w:t>
        </w:r>
        <w:r>
          <w:rPr>
            <w:rFonts w:ascii="Arial" w:hAnsi="Arial"/>
            <w:sz w:val="32"/>
            <w:szCs w:val="32"/>
          </w:rPr>
          <w:t>Use case X</w:t>
        </w:r>
        <w:r w:rsidRPr="00891813">
          <w:rPr>
            <w:rFonts w:ascii="Arial" w:hAnsi="Arial"/>
            <w:sz w:val="32"/>
            <w:szCs w:val="32"/>
          </w:rPr>
          <w:t>:</w:t>
        </w:r>
        <w:r w:rsidRPr="0060090A">
          <w:rPr>
            <w:rFonts w:ascii="Arial" w:hAnsi="Arial"/>
            <w:sz w:val="32"/>
            <w:szCs w:val="32"/>
          </w:rPr>
          <w:t xml:space="preserve"> </w:t>
        </w:r>
      </w:ins>
      <w:ins w:id="6" w:author="Stephen Mwanje (Nokia)" w:date="2024-05-14T14:53:00Z">
        <w:r w:rsidR="00226C89">
          <w:rPr>
            <w:rFonts w:ascii="Arial" w:hAnsi="Arial"/>
            <w:sz w:val="32"/>
            <w:szCs w:val="32"/>
          </w:rPr>
          <w:t xml:space="preserve">Extension of </w:t>
        </w:r>
      </w:ins>
      <w:ins w:id="7" w:author="Stephen Mwanje (Nokia)" w:date="2024-05-14T12:58:00Z">
        <w:r w:rsidR="00BA15B6" w:rsidRPr="00BA15B6">
          <w:rPr>
            <w:rFonts w:ascii="Arial" w:hAnsi="Arial"/>
            <w:sz w:val="32"/>
            <w:szCs w:val="32"/>
          </w:rPr>
          <w:t>Intent handling capability</w:t>
        </w:r>
      </w:ins>
    </w:p>
    <w:p w14:paraId="0E51469A" w14:textId="77777777" w:rsidR="00E02224" w:rsidRDefault="00E02224" w:rsidP="00E02224">
      <w:pPr>
        <w:rPr>
          <w:ins w:id="8" w:author="Stephen Mwanje (Nokia)" w:date="2024-05-08T14:25:00Z"/>
          <w:rFonts w:ascii="Arial" w:hAnsi="Arial"/>
          <w:sz w:val="28"/>
          <w:szCs w:val="28"/>
        </w:rPr>
      </w:pPr>
      <w:ins w:id="9" w:author="Stephen Mwanje (Nokia)" w:date="2024-05-08T14:25:00Z">
        <w:r>
          <w:rPr>
            <w:rFonts w:ascii="Arial" w:hAnsi="Arial"/>
            <w:sz w:val="28"/>
            <w:szCs w:val="28"/>
          </w:rPr>
          <w:t>5.X.1</w:t>
        </w:r>
        <w:r>
          <w:rPr>
            <w:rFonts w:ascii="Arial" w:hAnsi="Arial"/>
            <w:sz w:val="28"/>
            <w:szCs w:val="28"/>
          </w:rPr>
          <w:tab/>
        </w:r>
        <w:r>
          <w:rPr>
            <w:rFonts w:ascii="Arial" w:hAnsi="Arial"/>
            <w:sz w:val="28"/>
            <w:szCs w:val="28"/>
          </w:rPr>
          <w:tab/>
          <w:t>Description</w:t>
        </w:r>
      </w:ins>
    </w:p>
    <w:p w14:paraId="0278BE96" w14:textId="68DBF848" w:rsidR="006D307B" w:rsidRDefault="008B5430" w:rsidP="006D307B">
      <w:pPr>
        <w:spacing w:before="120" w:after="0" w:line="259" w:lineRule="auto"/>
        <w:rPr>
          <w:ins w:id="10" w:author="Stephen Mwanje (Nokia)" w:date="2024-05-14T13:52:00Z"/>
        </w:rPr>
      </w:pPr>
      <w:bookmarkStart w:id="11" w:name="_Hlk156475221"/>
      <w:ins w:id="12" w:author="Stephen Mwanje (Nokia)" w:date="2024-05-14T17:24:00Z">
        <w:r>
          <w:t xml:space="preserve">TS28.312 </w:t>
        </w:r>
      </w:ins>
      <w:ins w:id="13" w:author="Stephen Mwanje (Nokia)" w:date="2024-05-14T12:58:00Z">
        <w:r w:rsidR="00BA15B6">
          <w:t xml:space="preserve">supports intent handling </w:t>
        </w:r>
      </w:ins>
      <w:ins w:id="14" w:author="Stephen Mwanje (Nokia)" w:date="2024-05-14T13:59:00Z">
        <w:r w:rsidR="00390F20">
          <w:t xml:space="preserve">and </w:t>
        </w:r>
      </w:ins>
      <w:ins w:id="15" w:author="Stephen Mwanje (Nokia)" w:date="2024-05-14T12:58:00Z">
        <w:r w:rsidR="00BA15B6">
          <w:t>exposure of handling capability</w:t>
        </w:r>
      </w:ins>
      <w:ins w:id="16" w:author="Stephen Mwanje (Nokia)" w:date="2024-05-10T15:01:00Z">
        <w:r w:rsidR="006D307B" w:rsidRPr="00BE5587">
          <w:t xml:space="preserve"> </w:t>
        </w:r>
      </w:ins>
      <w:ins w:id="17" w:author="Stephen Mwanje (Nokia)" w:date="2024-05-14T13:59:00Z">
        <w:r w:rsidR="00390F20">
          <w:t>as a list of supported expectationTargets.</w:t>
        </w:r>
      </w:ins>
    </w:p>
    <w:p w14:paraId="7B18E5F5" w14:textId="0C98F4D0" w:rsidR="00EA69A3" w:rsidRDefault="00F50222" w:rsidP="006D307B">
      <w:pPr>
        <w:spacing w:before="120" w:after="0" w:line="259" w:lineRule="auto"/>
        <w:rPr>
          <w:ins w:id="18" w:author="Stephen Mwanje (Nokia)" w:date="2024-05-14T16:03:00Z"/>
        </w:rPr>
      </w:pPr>
      <w:ins w:id="19" w:author="Stephen Mwanje (Nokia)" w:date="2024-05-14T14:00:00Z">
        <w:r>
          <w:t xml:space="preserve">The specification </w:t>
        </w:r>
      </w:ins>
      <w:ins w:id="20" w:author="Stephen Mwanje (Nokia)" w:date="2024-05-14T13:52:00Z">
        <w:r w:rsidR="00EA69A3">
          <w:t>does not show the sup</w:t>
        </w:r>
      </w:ins>
      <w:ins w:id="21" w:author="Stephen Mwanje (Nokia)" w:date="2024-05-14T13:53:00Z">
        <w:r w:rsidR="00EA69A3">
          <w:t>po</w:t>
        </w:r>
      </w:ins>
      <w:ins w:id="22" w:author="Stephen Mwanje (Nokia)" w:date="2024-05-14T13:52:00Z">
        <w:r w:rsidR="00EA69A3">
          <w:t xml:space="preserve">rted value ranges for the targets or the </w:t>
        </w:r>
      </w:ins>
      <w:ins w:id="23" w:author="Stephen Mwanje (Nokia)" w:date="2024-05-14T13:53:00Z">
        <w:r w:rsidR="00EA69A3">
          <w:t xml:space="preserve">sets of targets that are supported. E.g. for a service </w:t>
        </w:r>
      </w:ins>
      <w:ins w:id="24" w:author="Stephen Mwanje (Nokia)" w:date="2024-05-14T16:02:00Z">
        <w:r w:rsidR="00805458">
          <w:t xml:space="preserve">management service, </w:t>
        </w:r>
      </w:ins>
      <w:ins w:id="25" w:author="Stephen Mwanje (Nokia)" w:date="2024-05-14T13:53:00Z">
        <w:r w:rsidR="00EA69A3">
          <w:t xml:space="preserve">the intent handler may </w:t>
        </w:r>
      </w:ins>
      <w:ins w:id="26" w:author="Stephen Mwanje (Nokia)" w:date="2024-05-14T16:02:00Z">
        <w:r w:rsidR="00805458">
          <w:t xml:space="preserve">want to expose that they support intents having a specific set of </w:t>
        </w:r>
      </w:ins>
      <w:ins w:id="27" w:author="Stephen Mwanje (Nokia)" w:date="2024-05-14T16:19:00Z">
        <w:r w:rsidR="004009EE">
          <w:t>features and a specific set of values</w:t>
        </w:r>
      </w:ins>
      <w:ins w:id="28" w:author="Stephen Mwanje (Nokia)" w:date="2024-05-14T16:02:00Z">
        <w:r w:rsidR="00805458">
          <w:t xml:space="preserve"> </w:t>
        </w:r>
      </w:ins>
      <w:ins w:id="29" w:author="Stephen Mwanje (Nokia)" w:date="2024-05-14T16:19:00Z">
        <w:r w:rsidR="004009EE">
          <w:t xml:space="preserve">for those features </w:t>
        </w:r>
      </w:ins>
      <w:ins w:id="30" w:author="Stephen Mwanje (Nokia)" w:date="2024-05-14T16:02:00Z">
        <w:r w:rsidR="00805458">
          <w:t xml:space="preserve">as illustrated by </w:t>
        </w:r>
      </w:ins>
      <w:ins w:id="31" w:author="Stephen Mwanje (Nokia)" w:date="2024-05-14T16:03:00Z">
        <w:r w:rsidR="00805458">
          <w:t xml:space="preserve">Table </w:t>
        </w:r>
      </w:ins>
      <w:ins w:id="32" w:author="Stephen Mwanje (Nokia)" w:date="2024-05-14T17:06:00Z">
        <w:r w:rsidR="00EB4864" w:rsidRPr="00EB4864">
          <w:t>5.X.1-1</w:t>
        </w:r>
      </w:ins>
      <w:ins w:id="33" w:author="Stephen Mwanje (Nokia)" w:date="2024-05-14T16:03:00Z">
        <w:r w:rsidR="00805458">
          <w:t>.</w:t>
        </w:r>
      </w:ins>
      <w:ins w:id="34" w:author="Stephen Mwanje (Nokia)" w:date="2024-05-14T16:20:00Z">
        <w:r w:rsidR="004009EE">
          <w:t xml:space="preserve"> The IDMS should support expose of such capabilities.</w:t>
        </w:r>
      </w:ins>
    </w:p>
    <w:p w14:paraId="65B76BCB" w14:textId="02ACA241" w:rsidR="004009EE" w:rsidRPr="00353505" w:rsidRDefault="004009EE" w:rsidP="004009EE">
      <w:pPr>
        <w:spacing w:before="120" w:after="0" w:line="264" w:lineRule="auto"/>
        <w:jc w:val="both"/>
        <w:rPr>
          <w:ins w:id="35" w:author="Stephen Mwanje (Nokia)" w:date="2024-05-14T16:20:00Z"/>
        </w:rPr>
      </w:pPr>
      <w:ins w:id="36" w:author="Stephen Mwanje (Nokia)" w:date="2024-05-14T16:20:00Z">
        <w:r w:rsidRPr="00353505">
          <w:t xml:space="preserve">Table </w:t>
        </w:r>
      </w:ins>
      <w:ins w:id="37" w:author="Stephen Mwanje (Nokia)" w:date="2024-05-14T17:06:00Z">
        <w:r w:rsidR="00EB4864" w:rsidRPr="00EB4864">
          <w:t>5.X.1-1</w:t>
        </w:r>
      </w:ins>
      <w:ins w:id="38" w:author="Stephen Mwanje (Nokia)" w:date="2024-05-14T16:20:00Z">
        <w:r w:rsidRPr="00353505">
          <w:t xml:space="preserve">: </w:t>
        </w:r>
        <w:r w:rsidRPr="004009EE">
          <w:t>An example</w:t>
        </w:r>
        <w:r w:rsidRPr="00353505">
          <w:t xml:space="preserve"> of a possible </w:t>
        </w:r>
        <w:r w:rsidR="002460EA">
          <w:t>description of</w:t>
        </w:r>
        <w:r w:rsidRPr="00353505">
          <w:t xml:space="preserve"> </w:t>
        </w:r>
      </w:ins>
      <w:ins w:id="39" w:author="Stephen Mwanje (Nokia)" w:date="2024-05-14T16:21:00Z">
        <w:r w:rsidR="002460EA">
          <w:t xml:space="preserve">characteristics of </w:t>
        </w:r>
      </w:ins>
      <w:ins w:id="40" w:author="Stephen Mwanje (Nokia)" w:date="2024-05-14T16:20:00Z">
        <w:r w:rsidR="002460EA">
          <w:t>s</w:t>
        </w:r>
        <w:r w:rsidRPr="00353505">
          <w:t>ervice</w:t>
        </w:r>
      </w:ins>
      <w:ins w:id="41" w:author="Stephen Mwanje (Nokia)" w:date="2024-05-14T16:21:00Z">
        <w:r w:rsidR="002460EA">
          <w:t>s</w:t>
        </w:r>
      </w:ins>
      <w:ins w:id="42" w:author="Stephen Mwanje (Nokia)" w:date="2024-05-14T16:20:00Z">
        <w:r w:rsidRPr="00353505">
          <w:t xml:space="preserve"> </w:t>
        </w:r>
      </w:ins>
      <w:ins w:id="43" w:author="Stephen Mwanje (Nokia)" w:date="2024-05-14T16:21:00Z">
        <w:r w:rsidR="002460EA">
          <w:t xml:space="preserve">that can </w:t>
        </w:r>
      </w:ins>
      <w:ins w:id="44" w:author="Stephen Mwanje (Nokia)" w:date="2024-05-14T16:22:00Z">
        <w:r w:rsidR="002460EA" w:rsidRPr="004009EE">
          <w:t xml:space="preserve">exposed via an intent handling capability </w:t>
        </w:r>
        <w:r w:rsidR="002460EA">
          <w:t xml:space="preserve">as the </w:t>
        </w:r>
      </w:ins>
      <w:ins w:id="45" w:author="Stephen Mwanje (Nokia)" w:date="2024-05-14T16:21:00Z">
        <w:r w:rsidR="002460EA">
          <w:t xml:space="preserve">service </w:t>
        </w:r>
      </w:ins>
      <w:ins w:id="46" w:author="Stephen Mwanje (Nokia)" w:date="2024-05-14T16:22:00Z">
        <w:r w:rsidR="002460EA">
          <w:t>characteristic o</w:t>
        </w:r>
        <w:r w:rsidR="002460EA" w:rsidRPr="00353505">
          <w:t>ffer</w:t>
        </w:r>
        <w:r w:rsidR="002460EA">
          <w:t>ed</w:t>
        </w:r>
        <w:r w:rsidR="002460EA" w:rsidRPr="004009EE">
          <w:t xml:space="preserve"> </w:t>
        </w:r>
        <w:r w:rsidR="002460EA">
          <w:t xml:space="preserve">by </w:t>
        </w:r>
      </w:ins>
      <w:ins w:id="47" w:author="Stephen Mwanje (Nokia)" w:date="2024-05-14T16:20:00Z">
        <w:r w:rsidRPr="004009EE">
          <w:t>service management intent handler.</w:t>
        </w:r>
      </w:ins>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4009EE" w:rsidRPr="00353505" w14:paraId="063770D6" w14:textId="77777777" w:rsidTr="00183BA2">
        <w:trPr>
          <w:trHeight w:val="229"/>
          <w:ins w:id="48" w:author="Stephen Mwanje (Nokia)" w:date="2024-05-14T16:20:00Z"/>
        </w:trPr>
        <w:tc>
          <w:tcPr>
            <w:tcW w:w="9809" w:type="dxa"/>
            <w:gridSpan w:val="11"/>
            <w:tcBorders>
              <w:top w:val="single" w:sz="8" w:space="0" w:color="124191"/>
              <w:left w:val="single" w:sz="8" w:space="0" w:color="124191"/>
              <w:bottom w:val="single" w:sz="2" w:space="0" w:color="124191"/>
              <w:right w:val="single" w:sz="8" w:space="0" w:color="124191"/>
            </w:tcBorders>
            <w:shd w:val="clear" w:color="auto" w:fill="7F7F7F"/>
            <w:tcMar>
              <w:top w:w="29" w:type="dxa"/>
              <w:left w:w="72" w:type="dxa"/>
              <w:bottom w:w="29" w:type="dxa"/>
              <w:right w:w="72" w:type="dxa"/>
            </w:tcMar>
            <w:hideMark/>
          </w:tcPr>
          <w:p w14:paraId="48AF4002" w14:textId="77777777" w:rsidR="004009EE" w:rsidRPr="00353505" w:rsidRDefault="004009EE" w:rsidP="00183BA2">
            <w:pPr>
              <w:spacing w:after="0"/>
              <w:rPr>
                <w:ins w:id="49" w:author="Stephen Mwanje (Nokia)" w:date="2024-05-14T16:20:00Z"/>
                <w:rFonts w:ascii="Arial" w:hAnsi="Arial" w:cs="Arial"/>
                <w:sz w:val="16"/>
                <w:szCs w:val="16"/>
                <w:lang w:eastAsia="en-GB"/>
              </w:rPr>
            </w:pPr>
            <w:ins w:id="50" w:author="Stephen Mwanje (Nokia)" w:date="2024-05-14T16:20:00Z">
              <w:r w:rsidRPr="00353505">
                <w:rPr>
                  <w:rFonts w:ascii="Arial" w:hAnsi="Arial" w:cs="Arial"/>
                  <w:b/>
                  <w:bCs/>
                  <w:color w:val="001135"/>
                  <w:kern w:val="24"/>
                  <w:sz w:val="16"/>
                  <w:szCs w:val="16"/>
                  <w:lang w:eastAsia="en-GB"/>
                </w:rPr>
                <w:t>Service Offer Descriptor</w:t>
              </w:r>
            </w:ins>
          </w:p>
        </w:tc>
      </w:tr>
      <w:tr w:rsidR="004009EE" w:rsidRPr="00353505" w14:paraId="56BD7036" w14:textId="77777777" w:rsidTr="009B1366">
        <w:trPr>
          <w:trHeight w:val="229"/>
          <w:ins w:id="51" w:author="Stephen Mwanje (Nokia)" w:date="2024-05-14T16:20: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17F068A2" w14:textId="77777777" w:rsidR="004009EE" w:rsidRPr="00353505" w:rsidRDefault="004009EE" w:rsidP="00183BA2">
            <w:pPr>
              <w:spacing w:after="0"/>
              <w:rPr>
                <w:ins w:id="52" w:author="Stephen Mwanje (Nokia)" w:date="2024-05-14T16:20:00Z"/>
                <w:rFonts w:ascii="Arial" w:hAnsi="Arial" w:cs="Arial"/>
                <w:b/>
                <w:bCs/>
                <w:color w:val="001135"/>
                <w:kern w:val="24"/>
                <w:sz w:val="16"/>
                <w:szCs w:val="16"/>
                <w:lang w:eastAsia="en-GB"/>
              </w:rPr>
            </w:pPr>
            <w:ins w:id="53" w:author="Stephen Mwanje (Nokia)" w:date="2024-05-14T16:20:00Z">
              <w:r>
                <w:rPr>
                  <w:rFonts w:ascii="Arial"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7CEACCBD" w14:textId="77777777" w:rsidR="004009EE" w:rsidRPr="00353505" w:rsidRDefault="004009EE" w:rsidP="00183BA2">
            <w:pPr>
              <w:spacing w:after="0"/>
              <w:rPr>
                <w:ins w:id="54" w:author="Stephen Mwanje (Nokia)" w:date="2024-05-14T16:20:00Z"/>
                <w:rFonts w:ascii="Arial" w:hAnsi="Arial" w:cs="Arial"/>
                <w:b/>
                <w:bCs/>
                <w:color w:val="001135"/>
                <w:kern w:val="24"/>
                <w:sz w:val="16"/>
                <w:szCs w:val="16"/>
                <w:lang w:eastAsia="en-GB"/>
              </w:rPr>
            </w:pPr>
            <w:ins w:id="55" w:author="Stephen Mwanje (Nokia)" w:date="2024-05-14T16:20:00Z">
              <w:r>
                <w:rPr>
                  <w:rFonts w:ascii="Arial" w:hAnsi="Arial" w:cs="Arial"/>
                  <w:b/>
                  <w:bCs/>
                  <w:color w:val="001135"/>
                  <w:kern w:val="24"/>
                  <w:sz w:val="16"/>
                  <w:szCs w:val="16"/>
                  <w:lang w:eastAsia="en-GB"/>
                </w:rPr>
                <w:t>RAN Services</w:t>
              </w:r>
            </w:ins>
          </w:p>
        </w:tc>
      </w:tr>
      <w:tr w:rsidR="004009EE" w:rsidRPr="00353505" w14:paraId="255230F8" w14:textId="77777777" w:rsidTr="00183BA2">
        <w:trPr>
          <w:trHeight w:val="197"/>
          <w:ins w:id="56" w:author="Stephen Mwanje (Nokia)" w:date="2024-05-14T16:20: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3C86A3B4" w14:textId="77777777" w:rsidR="004009EE" w:rsidRPr="00353505" w:rsidRDefault="004009EE" w:rsidP="00183BA2">
            <w:pPr>
              <w:spacing w:after="0"/>
              <w:rPr>
                <w:ins w:id="57" w:author="Stephen Mwanje (Nokia)" w:date="2024-05-14T16:20:00Z"/>
                <w:rFonts w:ascii="Arial" w:hAnsi="Arial" w:cs="Arial"/>
                <w:sz w:val="16"/>
                <w:szCs w:val="16"/>
                <w:lang w:eastAsia="en-GB"/>
              </w:rPr>
            </w:pPr>
            <w:ins w:id="58" w:author="Stephen Mwanje (Nokia)" w:date="2024-05-14T16:20:00Z">
              <w:r w:rsidRPr="00353505">
                <w:rPr>
                  <w:rFonts w:ascii="Arial"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1443134D" w14:textId="77777777" w:rsidR="004009EE" w:rsidRPr="00353505" w:rsidRDefault="004009EE" w:rsidP="00183BA2">
            <w:pPr>
              <w:spacing w:after="0"/>
              <w:rPr>
                <w:ins w:id="59" w:author="Stephen Mwanje (Nokia)" w:date="2024-05-14T16:20:00Z"/>
                <w:rFonts w:ascii="Arial" w:hAnsi="Arial" w:cs="Arial"/>
                <w:sz w:val="16"/>
                <w:szCs w:val="16"/>
                <w:lang w:eastAsia="en-GB"/>
              </w:rPr>
            </w:pPr>
            <w:ins w:id="60" w:author="Stephen Mwanje (Nokia)" w:date="2024-05-14T16:20:00Z">
              <w:r w:rsidRPr="00353505">
                <w:rPr>
                  <w:rFonts w:ascii="Arial"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6C481B74" w14:textId="77777777" w:rsidR="004009EE" w:rsidRPr="00353505" w:rsidRDefault="004009EE" w:rsidP="00183BA2">
            <w:pPr>
              <w:spacing w:after="0"/>
              <w:rPr>
                <w:ins w:id="61" w:author="Stephen Mwanje (Nokia)" w:date="2024-05-14T16:20:00Z"/>
                <w:rFonts w:ascii="Arial" w:hAnsi="Arial" w:cs="Arial"/>
                <w:sz w:val="16"/>
                <w:szCs w:val="16"/>
                <w:lang w:eastAsia="en-GB"/>
              </w:rPr>
            </w:pPr>
            <w:ins w:id="62" w:author="Stephen Mwanje (Nokia)" w:date="2024-05-14T16:20:00Z">
              <w:r w:rsidRPr="00353505">
                <w:rPr>
                  <w:rFonts w:ascii="Arial" w:hAnsi="Arial" w:cs="Arial"/>
                  <w:color w:val="001135"/>
                  <w:kern w:val="24"/>
                  <w:sz w:val="16"/>
                  <w:szCs w:val="16"/>
                  <w:lang w:eastAsia="en-GB"/>
                </w:rPr>
                <w:t>Value Options</w:t>
              </w:r>
            </w:ins>
          </w:p>
        </w:tc>
      </w:tr>
      <w:tr w:rsidR="004009EE" w:rsidRPr="00353505" w14:paraId="3832D87F" w14:textId="77777777" w:rsidTr="00183BA2">
        <w:trPr>
          <w:trHeight w:val="197"/>
          <w:ins w:id="63"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2D6F70" w14:textId="77777777" w:rsidR="004009EE" w:rsidRPr="00353505" w:rsidRDefault="004009EE" w:rsidP="00183BA2">
            <w:pPr>
              <w:spacing w:after="0"/>
              <w:rPr>
                <w:ins w:id="64" w:author="Stephen Mwanje (Nokia)" w:date="2024-05-14T16:20:00Z"/>
                <w:rFonts w:ascii="Arial" w:hAnsi="Arial" w:cs="Arial"/>
                <w:sz w:val="16"/>
                <w:szCs w:val="16"/>
                <w:lang w:eastAsia="en-GB"/>
              </w:rPr>
            </w:pPr>
            <w:ins w:id="65" w:author="Stephen Mwanje (Nokia)" w:date="2024-05-14T16:20:00Z">
              <w:r w:rsidRPr="00353505">
                <w:rPr>
                  <w:rFonts w:ascii="Arial"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318F142" w14:textId="77777777" w:rsidR="004009EE" w:rsidRPr="00353505" w:rsidRDefault="004009EE" w:rsidP="00183BA2">
            <w:pPr>
              <w:spacing w:after="0"/>
              <w:rPr>
                <w:ins w:id="66" w:author="Stephen Mwanje (Nokia)" w:date="2024-05-14T16:20:00Z"/>
                <w:rFonts w:ascii="Arial" w:hAnsi="Arial" w:cs="Arial"/>
                <w:sz w:val="16"/>
                <w:szCs w:val="16"/>
                <w:lang w:eastAsia="en-GB"/>
              </w:rPr>
            </w:pPr>
            <w:ins w:id="67"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C3516" w14:textId="77777777" w:rsidR="004009EE" w:rsidRPr="00353505" w:rsidRDefault="004009EE" w:rsidP="00183BA2">
            <w:pPr>
              <w:spacing w:after="0"/>
              <w:rPr>
                <w:ins w:id="68" w:author="Stephen Mwanje (Nokia)" w:date="2024-05-14T16:20:00Z"/>
                <w:rFonts w:ascii="Arial" w:hAnsi="Arial" w:cs="Arial"/>
                <w:sz w:val="16"/>
                <w:szCs w:val="16"/>
                <w:lang w:eastAsia="en-GB"/>
              </w:rPr>
            </w:pPr>
            <w:ins w:id="69" w:author="Stephen Mwanje (Nokia)" w:date="2024-05-14T16:20:00Z">
              <w:r w:rsidRPr="00353505">
                <w:rPr>
                  <w:rFonts w:ascii="Arial"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6BD6B1B" w14:textId="77777777" w:rsidR="004009EE" w:rsidRPr="00353505" w:rsidRDefault="004009EE" w:rsidP="00183BA2">
            <w:pPr>
              <w:spacing w:after="0"/>
              <w:rPr>
                <w:ins w:id="70" w:author="Stephen Mwanje (Nokia)" w:date="2024-05-14T16:20:00Z"/>
                <w:rFonts w:ascii="Arial" w:hAnsi="Arial" w:cs="Arial"/>
                <w:sz w:val="16"/>
                <w:szCs w:val="16"/>
                <w:lang w:eastAsia="en-GB"/>
              </w:rPr>
            </w:pPr>
            <w:ins w:id="71" w:author="Stephen Mwanje (Nokia)" w:date="2024-05-14T16:20:00Z">
              <w:r w:rsidRPr="00353505">
                <w:rPr>
                  <w:rFonts w:ascii="Arial"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BC2A3AE" w14:textId="77777777" w:rsidR="004009EE" w:rsidRPr="00353505" w:rsidRDefault="004009EE" w:rsidP="00183BA2">
            <w:pPr>
              <w:spacing w:after="0"/>
              <w:rPr>
                <w:ins w:id="72" w:author="Stephen Mwanje (Nokia)" w:date="2024-05-14T16:20:00Z"/>
                <w:rFonts w:ascii="Arial" w:hAnsi="Arial" w:cs="Arial"/>
                <w:sz w:val="16"/>
                <w:szCs w:val="16"/>
                <w:lang w:eastAsia="en-GB"/>
              </w:rPr>
            </w:pPr>
            <w:ins w:id="73" w:author="Stephen Mwanje (Nokia)" w:date="2024-05-14T16:20:00Z">
              <w:r w:rsidRPr="00353505">
                <w:rPr>
                  <w:rFonts w:ascii="Arial"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0E1EE2" w14:textId="77777777" w:rsidR="004009EE" w:rsidRPr="00353505" w:rsidRDefault="004009EE" w:rsidP="00183BA2">
            <w:pPr>
              <w:spacing w:after="0"/>
              <w:rPr>
                <w:ins w:id="74" w:author="Stephen Mwanje (Nokia)" w:date="2024-05-14T16:20:00Z"/>
                <w:rFonts w:ascii="Arial" w:hAnsi="Arial" w:cs="Arial"/>
                <w:sz w:val="16"/>
                <w:szCs w:val="16"/>
                <w:lang w:eastAsia="en-GB"/>
              </w:rPr>
            </w:pPr>
            <w:ins w:id="75"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9C38152" w14:textId="77777777" w:rsidR="004009EE" w:rsidRPr="00353505" w:rsidRDefault="004009EE" w:rsidP="00183BA2">
            <w:pPr>
              <w:spacing w:after="0"/>
              <w:rPr>
                <w:ins w:id="76" w:author="Stephen Mwanje (Nokia)" w:date="2024-05-14T16:20:00Z"/>
                <w:rFonts w:ascii="Arial" w:hAnsi="Arial" w:cs="Arial"/>
                <w:sz w:val="16"/>
                <w:szCs w:val="16"/>
                <w:lang w:eastAsia="en-GB"/>
              </w:rPr>
            </w:pPr>
            <w:ins w:id="77"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44E9A0" w14:textId="77777777" w:rsidR="004009EE" w:rsidRPr="00353505" w:rsidRDefault="004009EE" w:rsidP="00183BA2">
            <w:pPr>
              <w:spacing w:after="0"/>
              <w:rPr>
                <w:ins w:id="78" w:author="Stephen Mwanje (Nokia)" w:date="2024-05-14T16:20:00Z"/>
                <w:rFonts w:ascii="Arial" w:hAnsi="Arial" w:cs="Arial"/>
                <w:sz w:val="16"/>
                <w:szCs w:val="16"/>
                <w:lang w:eastAsia="en-GB"/>
              </w:rPr>
            </w:pPr>
            <w:ins w:id="79" w:author="Stephen Mwanje (Nokia)" w:date="2024-05-14T16:20:00Z">
              <w:r w:rsidRPr="00353505">
                <w:rPr>
                  <w:rFonts w:ascii="Arial"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C379DC" w14:textId="77777777" w:rsidR="004009EE" w:rsidRPr="00353505" w:rsidRDefault="004009EE" w:rsidP="00183BA2">
            <w:pPr>
              <w:spacing w:after="0"/>
              <w:rPr>
                <w:ins w:id="80" w:author="Stephen Mwanje (Nokia)" w:date="2024-05-14T16:20:00Z"/>
                <w:rFonts w:ascii="Arial" w:hAnsi="Arial" w:cs="Arial"/>
                <w:sz w:val="16"/>
                <w:szCs w:val="16"/>
                <w:lang w:eastAsia="en-GB"/>
              </w:rPr>
            </w:pPr>
            <w:ins w:id="81"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826EBD9" w14:textId="77777777" w:rsidR="004009EE" w:rsidRPr="00353505" w:rsidRDefault="004009EE" w:rsidP="00183BA2">
            <w:pPr>
              <w:spacing w:after="0"/>
              <w:rPr>
                <w:ins w:id="82" w:author="Stephen Mwanje (Nokia)" w:date="2024-05-14T16:20:00Z"/>
                <w:rFonts w:ascii="Arial" w:hAnsi="Arial" w:cs="Arial"/>
                <w:sz w:val="16"/>
                <w:szCs w:val="16"/>
                <w:lang w:eastAsia="en-GB"/>
              </w:rPr>
            </w:pPr>
            <w:ins w:id="83" w:author="Stephen Mwanje (Nokia)" w:date="2024-05-14T16:20:00Z">
              <w:r w:rsidRPr="00353505">
                <w:rPr>
                  <w:rFonts w:ascii="Arial" w:hAnsi="Arial" w:cs="Arial"/>
                  <w:color w:val="001135"/>
                  <w:kern w:val="24"/>
                  <w:sz w:val="16"/>
                  <w:szCs w:val="16"/>
                  <w:lang w:eastAsia="en-GB"/>
                </w:rPr>
                <w:t>100</w:t>
              </w:r>
            </w:ins>
          </w:p>
        </w:tc>
      </w:tr>
      <w:tr w:rsidR="004009EE" w:rsidRPr="00353505" w14:paraId="347D1DA8" w14:textId="77777777" w:rsidTr="00183BA2">
        <w:trPr>
          <w:trHeight w:val="197"/>
          <w:ins w:id="84"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A852DC" w14:textId="77777777" w:rsidR="004009EE" w:rsidRPr="00353505" w:rsidRDefault="004009EE" w:rsidP="00183BA2">
            <w:pPr>
              <w:spacing w:after="0"/>
              <w:rPr>
                <w:ins w:id="85" w:author="Stephen Mwanje (Nokia)" w:date="2024-05-14T16:20:00Z"/>
                <w:rFonts w:ascii="Arial" w:hAnsi="Arial" w:cs="Arial"/>
                <w:sz w:val="16"/>
                <w:szCs w:val="16"/>
                <w:lang w:eastAsia="en-GB"/>
              </w:rPr>
            </w:pPr>
            <w:ins w:id="86" w:author="Stephen Mwanje (Nokia)" w:date="2024-05-14T16:20:00Z">
              <w:r w:rsidRPr="00353505">
                <w:rPr>
                  <w:rFonts w:ascii="Arial"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17F89C8" w14:textId="77777777" w:rsidR="004009EE" w:rsidRPr="00353505" w:rsidRDefault="004009EE" w:rsidP="00183BA2">
            <w:pPr>
              <w:spacing w:after="0"/>
              <w:rPr>
                <w:ins w:id="87" w:author="Stephen Mwanje (Nokia)" w:date="2024-05-14T16:20:00Z"/>
                <w:rFonts w:ascii="Arial" w:hAnsi="Arial" w:cs="Arial"/>
                <w:sz w:val="16"/>
                <w:szCs w:val="16"/>
                <w:lang w:eastAsia="en-GB"/>
              </w:rPr>
            </w:pPr>
            <w:ins w:id="88"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4D5788E" w14:textId="77777777" w:rsidR="004009EE" w:rsidRPr="00353505" w:rsidRDefault="004009EE" w:rsidP="00183BA2">
            <w:pPr>
              <w:spacing w:after="0"/>
              <w:rPr>
                <w:ins w:id="89" w:author="Stephen Mwanje (Nokia)" w:date="2024-05-14T16:20:00Z"/>
                <w:rFonts w:ascii="Arial" w:hAnsi="Arial" w:cs="Arial"/>
                <w:sz w:val="16"/>
                <w:szCs w:val="16"/>
                <w:lang w:eastAsia="en-GB"/>
              </w:rPr>
            </w:pPr>
            <w:ins w:id="90" w:author="Stephen Mwanje (Nokia)" w:date="2024-05-14T16:20:00Z">
              <w:r w:rsidRPr="00353505">
                <w:rPr>
                  <w:rFonts w:ascii="Arial"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C7E8A38" w14:textId="77777777" w:rsidR="004009EE" w:rsidRPr="00353505" w:rsidRDefault="004009EE" w:rsidP="00183BA2">
            <w:pPr>
              <w:spacing w:after="0"/>
              <w:rPr>
                <w:ins w:id="91" w:author="Stephen Mwanje (Nokia)" w:date="2024-05-14T16:20:00Z"/>
                <w:rFonts w:ascii="Arial" w:hAnsi="Arial" w:cs="Arial"/>
                <w:sz w:val="16"/>
                <w:szCs w:val="16"/>
                <w:lang w:eastAsia="en-GB"/>
              </w:rPr>
            </w:pPr>
            <w:ins w:id="92" w:author="Stephen Mwanje (Nokia)" w:date="2024-05-14T16:20:00Z">
              <w:r w:rsidRPr="00353505">
                <w:rPr>
                  <w:rFonts w:ascii="Arial"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89793E" w14:textId="77777777" w:rsidR="004009EE" w:rsidRPr="00353505" w:rsidRDefault="004009EE" w:rsidP="00183BA2">
            <w:pPr>
              <w:spacing w:after="0"/>
              <w:rPr>
                <w:ins w:id="93" w:author="Stephen Mwanje (Nokia)" w:date="2024-05-14T16:20:00Z"/>
                <w:rFonts w:ascii="Arial" w:hAnsi="Arial" w:cs="Arial"/>
                <w:sz w:val="16"/>
                <w:szCs w:val="16"/>
                <w:lang w:eastAsia="en-GB"/>
              </w:rPr>
            </w:pPr>
            <w:ins w:id="94" w:author="Stephen Mwanje (Nokia)" w:date="2024-05-14T16:20:00Z">
              <w:r w:rsidRPr="00353505">
                <w:rPr>
                  <w:rFonts w:ascii="Arial"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DFD4174" w14:textId="77777777" w:rsidR="004009EE" w:rsidRPr="00353505" w:rsidRDefault="004009EE" w:rsidP="00183BA2">
            <w:pPr>
              <w:spacing w:after="0"/>
              <w:rPr>
                <w:ins w:id="95" w:author="Stephen Mwanje (Nokia)" w:date="2024-05-14T16:20:00Z"/>
                <w:rFonts w:ascii="Arial" w:hAnsi="Arial" w:cs="Arial"/>
                <w:sz w:val="16"/>
                <w:szCs w:val="16"/>
                <w:lang w:eastAsia="en-GB"/>
              </w:rPr>
            </w:pPr>
            <w:ins w:id="96" w:author="Stephen Mwanje (Nokia)" w:date="2024-05-14T16:20:00Z">
              <w:r w:rsidRPr="00353505">
                <w:rPr>
                  <w:rFonts w:ascii="Arial"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C4B16C" w14:textId="77777777" w:rsidR="004009EE" w:rsidRPr="00353505" w:rsidRDefault="004009EE" w:rsidP="00183BA2">
            <w:pPr>
              <w:spacing w:after="0"/>
              <w:rPr>
                <w:ins w:id="97" w:author="Stephen Mwanje (Nokia)" w:date="2024-05-14T16:20:00Z"/>
                <w:rFonts w:ascii="Arial" w:hAnsi="Arial" w:cs="Arial"/>
                <w:sz w:val="16"/>
                <w:szCs w:val="16"/>
                <w:lang w:eastAsia="en-GB"/>
              </w:rPr>
            </w:pPr>
            <w:ins w:id="98" w:author="Stephen Mwanje (Nokia)" w:date="2024-05-14T16:20:00Z">
              <w:r w:rsidRPr="00353505">
                <w:rPr>
                  <w:rFonts w:ascii="Arial"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D72B23" w14:textId="77777777" w:rsidR="004009EE" w:rsidRPr="00353505" w:rsidRDefault="004009EE" w:rsidP="00183BA2">
            <w:pPr>
              <w:spacing w:after="0"/>
              <w:rPr>
                <w:ins w:id="99" w:author="Stephen Mwanje (Nokia)" w:date="2024-05-14T16:20:00Z"/>
                <w:rFonts w:ascii="Arial" w:hAnsi="Arial" w:cs="Arial"/>
                <w:sz w:val="16"/>
                <w:szCs w:val="16"/>
                <w:lang w:eastAsia="en-GB"/>
              </w:rPr>
            </w:pPr>
            <w:ins w:id="100" w:author="Stephen Mwanje (Nokia)" w:date="2024-05-14T16:20:00Z">
              <w:r w:rsidRPr="00353505">
                <w:rPr>
                  <w:rFonts w:ascii="Arial"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C9ED2AE" w14:textId="77777777" w:rsidR="004009EE" w:rsidRPr="00353505" w:rsidRDefault="004009EE" w:rsidP="00183BA2">
            <w:pPr>
              <w:spacing w:after="0"/>
              <w:rPr>
                <w:ins w:id="101" w:author="Stephen Mwanje (Nokia)" w:date="2024-05-14T16:20:00Z"/>
                <w:rFonts w:ascii="Arial" w:hAnsi="Arial" w:cs="Arial"/>
                <w:sz w:val="16"/>
                <w:szCs w:val="16"/>
                <w:lang w:eastAsia="en-GB"/>
              </w:rPr>
            </w:pPr>
            <w:ins w:id="102" w:author="Stephen Mwanje (Nokia)" w:date="2024-05-14T16:20:00Z">
              <w:r w:rsidRPr="00353505">
                <w:rPr>
                  <w:rFonts w:ascii="Arial"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052584" w14:textId="77777777" w:rsidR="004009EE" w:rsidRPr="00353505" w:rsidRDefault="004009EE" w:rsidP="00183BA2">
            <w:pPr>
              <w:spacing w:after="0"/>
              <w:rPr>
                <w:ins w:id="103" w:author="Stephen Mwanje (Nokia)" w:date="2024-05-14T16:20:00Z"/>
                <w:rFonts w:ascii="Arial" w:hAnsi="Arial" w:cs="Arial"/>
                <w:sz w:val="16"/>
                <w:szCs w:val="16"/>
                <w:lang w:eastAsia="en-GB"/>
              </w:rPr>
            </w:pPr>
            <w:ins w:id="104" w:author="Stephen Mwanje (Nokia)" w:date="2024-05-14T16:20:00Z">
              <w:r w:rsidRPr="00353505">
                <w:rPr>
                  <w:rFonts w:ascii="Arial" w:hAnsi="Arial" w:cs="Arial"/>
                  <w:color w:val="001135"/>
                  <w:kern w:val="24"/>
                  <w:sz w:val="16"/>
                  <w:szCs w:val="16"/>
                  <w:lang w:eastAsia="en-GB"/>
                </w:rPr>
                <w:t>20</w:t>
              </w:r>
            </w:ins>
          </w:p>
        </w:tc>
      </w:tr>
      <w:tr w:rsidR="004009EE" w:rsidRPr="00353505" w14:paraId="196C3AD9" w14:textId="77777777" w:rsidTr="00183BA2">
        <w:trPr>
          <w:trHeight w:val="197"/>
          <w:ins w:id="105"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E794AB" w14:textId="77777777" w:rsidR="004009EE" w:rsidRPr="00353505" w:rsidRDefault="004009EE" w:rsidP="00183BA2">
            <w:pPr>
              <w:spacing w:after="0"/>
              <w:rPr>
                <w:ins w:id="106" w:author="Stephen Mwanje (Nokia)" w:date="2024-05-14T16:20:00Z"/>
                <w:rFonts w:ascii="Arial" w:hAnsi="Arial" w:cs="Arial"/>
                <w:sz w:val="16"/>
                <w:szCs w:val="16"/>
                <w:lang w:eastAsia="en-GB"/>
              </w:rPr>
            </w:pPr>
            <w:ins w:id="107" w:author="Stephen Mwanje (Nokia)" w:date="2024-05-14T16:20:00Z">
              <w:r w:rsidRPr="00353505">
                <w:rPr>
                  <w:rFonts w:ascii="Arial"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3F2768" w14:textId="77777777" w:rsidR="004009EE" w:rsidRPr="00353505" w:rsidRDefault="004009EE" w:rsidP="00183BA2">
            <w:pPr>
              <w:spacing w:after="0"/>
              <w:rPr>
                <w:ins w:id="108" w:author="Stephen Mwanje (Nokia)" w:date="2024-05-14T16:20:00Z"/>
                <w:rFonts w:ascii="Arial" w:hAnsi="Arial" w:cs="Arial"/>
                <w:sz w:val="16"/>
                <w:szCs w:val="16"/>
                <w:lang w:eastAsia="en-GB"/>
              </w:rPr>
            </w:pPr>
            <w:ins w:id="109"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D79EF7" w14:textId="77777777" w:rsidR="004009EE" w:rsidRPr="00353505" w:rsidRDefault="004009EE" w:rsidP="00183BA2">
            <w:pPr>
              <w:spacing w:after="0"/>
              <w:rPr>
                <w:ins w:id="110" w:author="Stephen Mwanje (Nokia)" w:date="2024-05-14T16:20:00Z"/>
                <w:rFonts w:ascii="Arial" w:hAnsi="Arial" w:cs="Arial"/>
                <w:sz w:val="16"/>
                <w:szCs w:val="16"/>
                <w:lang w:eastAsia="en-GB"/>
              </w:rPr>
            </w:pPr>
            <w:ins w:id="111" w:author="Stephen Mwanje (Nokia)" w:date="2024-05-14T16:20:00Z">
              <w:r w:rsidRPr="00353505">
                <w:rPr>
                  <w:rFonts w:ascii="Arial"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4FA4FEF" w14:textId="77777777" w:rsidR="004009EE" w:rsidRPr="00353505" w:rsidRDefault="004009EE" w:rsidP="00183BA2">
            <w:pPr>
              <w:spacing w:after="0"/>
              <w:rPr>
                <w:ins w:id="112" w:author="Stephen Mwanje (Nokia)" w:date="2024-05-14T16:20:00Z"/>
                <w:rFonts w:ascii="Arial" w:hAnsi="Arial" w:cs="Arial"/>
                <w:sz w:val="16"/>
                <w:szCs w:val="16"/>
                <w:lang w:eastAsia="en-GB"/>
              </w:rPr>
            </w:pPr>
            <w:ins w:id="113" w:author="Stephen Mwanje (Nokia)" w:date="2024-05-14T16:20:00Z">
              <w:r w:rsidRPr="00353505">
                <w:rPr>
                  <w:rFonts w:ascii="Arial"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D95460" w14:textId="77777777" w:rsidR="004009EE" w:rsidRPr="00353505" w:rsidRDefault="004009EE" w:rsidP="00183BA2">
            <w:pPr>
              <w:spacing w:after="0"/>
              <w:rPr>
                <w:ins w:id="114" w:author="Stephen Mwanje (Nokia)" w:date="2024-05-14T16:20:00Z"/>
                <w:rFonts w:ascii="Arial" w:hAnsi="Arial" w:cs="Arial"/>
                <w:sz w:val="16"/>
                <w:szCs w:val="16"/>
                <w:lang w:eastAsia="en-GB"/>
              </w:rPr>
            </w:pPr>
            <w:ins w:id="115" w:author="Stephen Mwanje (Nokia)" w:date="2024-05-14T16:20:00Z">
              <w:r w:rsidRPr="00353505">
                <w:rPr>
                  <w:rFonts w:ascii="Arial"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86A478" w14:textId="77777777" w:rsidR="004009EE" w:rsidRPr="00353505" w:rsidRDefault="004009EE" w:rsidP="00183BA2">
            <w:pPr>
              <w:spacing w:after="0"/>
              <w:rPr>
                <w:ins w:id="116" w:author="Stephen Mwanje (Nokia)" w:date="2024-05-14T16:20:00Z"/>
                <w:rFonts w:ascii="Arial" w:hAnsi="Arial" w:cs="Arial"/>
                <w:sz w:val="16"/>
                <w:szCs w:val="16"/>
                <w:lang w:eastAsia="en-GB"/>
              </w:rPr>
            </w:pPr>
            <w:ins w:id="117"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604EE9" w14:textId="77777777" w:rsidR="004009EE" w:rsidRPr="00353505" w:rsidRDefault="004009EE" w:rsidP="00183BA2">
            <w:pPr>
              <w:spacing w:after="0"/>
              <w:rPr>
                <w:ins w:id="118" w:author="Stephen Mwanje (Nokia)" w:date="2024-05-14T16:20:00Z"/>
                <w:rFonts w:ascii="Arial" w:hAnsi="Arial" w:cs="Arial"/>
                <w:sz w:val="16"/>
                <w:szCs w:val="16"/>
                <w:lang w:eastAsia="en-GB"/>
              </w:rPr>
            </w:pPr>
            <w:ins w:id="119"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2C006C7" w14:textId="77777777" w:rsidR="004009EE" w:rsidRPr="00353505" w:rsidRDefault="004009EE" w:rsidP="00183BA2">
            <w:pPr>
              <w:spacing w:after="0"/>
              <w:rPr>
                <w:ins w:id="120" w:author="Stephen Mwanje (Nokia)" w:date="2024-05-14T16:20:00Z"/>
                <w:rFonts w:ascii="Arial" w:hAnsi="Arial" w:cs="Arial"/>
                <w:sz w:val="16"/>
                <w:szCs w:val="16"/>
                <w:lang w:eastAsia="en-GB"/>
              </w:rPr>
            </w:pPr>
            <w:ins w:id="121" w:author="Stephen Mwanje (Nokia)" w:date="2024-05-14T16:20:00Z">
              <w:r w:rsidRPr="00353505">
                <w:rPr>
                  <w:rFonts w:ascii="Arial"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D0DABA" w14:textId="77777777" w:rsidR="004009EE" w:rsidRPr="00353505" w:rsidRDefault="004009EE" w:rsidP="00183BA2">
            <w:pPr>
              <w:spacing w:after="0"/>
              <w:rPr>
                <w:ins w:id="122" w:author="Stephen Mwanje (Nokia)" w:date="2024-05-14T16:20:00Z"/>
                <w:rFonts w:ascii="Arial" w:hAnsi="Arial" w:cs="Arial"/>
                <w:sz w:val="16"/>
                <w:szCs w:val="16"/>
                <w:lang w:eastAsia="en-GB"/>
              </w:rPr>
            </w:pPr>
            <w:ins w:id="123"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6641AFE" w14:textId="77777777" w:rsidR="004009EE" w:rsidRPr="00353505" w:rsidRDefault="004009EE" w:rsidP="00183BA2">
            <w:pPr>
              <w:spacing w:after="0"/>
              <w:rPr>
                <w:ins w:id="124" w:author="Stephen Mwanje (Nokia)" w:date="2024-05-14T16:20:00Z"/>
                <w:rFonts w:ascii="Arial" w:hAnsi="Arial" w:cs="Arial"/>
                <w:sz w:val="16"/>
                <w:szCs w:val="16"/>
                <w:lang w:eastAsia="en-GB"/>
              </w:rPr>
            </w:pPr>
            <w:ins w:id="125" w:author="Stephen Mwanje (Nokia)" w:date="2024-05-14T16:20:00Z">
              <w:r w:rsidRPr="00353505">
                <w:rPr>
                  <w:rFonts w:ascii="Arial" w:hAnsi="Arial" w:cs="Arial"/>
                  <w:color w:val="001135"/>
                  <w:kern w:val="24"/>
                  <w:sz w:val="16"/>
                  <w:szCs w:val="16"/>
                  <w:lang w:eastAsia="en-GB"/>
                </w:rPr>
                <w:t>100</w:t>
              </w:r>
            </w:ins>
          </w:p>
        </w:tc>
      </w:tr>
      <w:tr w:rsidR="004009EE" w:rsidRPr="00353505" w14:paraId="7B1A71AC" w14:textId="77777777" w:rsidTr="00183BA2">
        <w:trPr>
          <w:trHeight w:val="197"/>
          <w:ins w:id="126"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1A4FA0" w14:textId="77777777" w:rsidR="004009EE" w:rsidRPr="00353505" w:rsidRDefault="004009EE" w:rsidP="00183BA2">
            <w:pPr>
              <w:spacing w:after="0"/>
              <w:rPr>
                <w:ins w:id="127" w:author="Stephen Mwanje (Nokia)" w:date="2024-05-14T16:20:00Z"/>
                <w:rFonts w:ascii="Arial" w:hAnsi="Arial" w:cs="Arial"/>
                <w:sz w:val="16"/>
                <w:szCs w:val="16"/>
                <w:lang w:eastAsia="en-GB"/>
              </w:rPr>
            </w:pPr>
            <w:ins w:id="128" w:author="Stephen Mwanje (Nokia)" w:date="2024-05-14T16:20:00Z">
              <w:r w:rsidRPr="00353505">
                <w:rPr>
                  <w:rFonts w:ascii="Arial" w:hAnsi="Arial" w:cs="Arial"/>
                  <w:color w:val="001135"/>
                  <w:kern w:val="24"/>
                  <w:sz w:val="16"/>
                  <w:szCs w:val="16"/>
                  <w:lang w:eastAsia="en-GB"/>
                </w:rPr>
                <w:lastRenderedPageBreak/>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46DA130" w14:textId="77777777" w:rsidR="004009EE" w:rsidRPr="00353505" w:rsidRDefault="004009EE" w:rsidP="00183BA2">
            <w:pPr>
              <w:spacing w:after="0"/>
              <w:rPr>
                <w:ins w:id="129" w:author="Stephen Mwanje (Nokia)" w:date="2024-05-14T16:20:00Z"/>
                <w:rFonts w:ascii="Arial"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CCD9624" w14:textId="77777777" w:rsidR="004009EE" w:rsidRPr="00353505" w:rsidRDefault="004009EE" w:rsidP="00183BA2">
            <w:pPr>
              <w:spacing w:after="0"/>
              <w:rPr>
                <w:ins w:id="130" w:author="Stephen Mwanje (Nokia)" w:date="2024-05-14T16:20:00Z"/>
                <w:rFonts w:ascii="Arial" w:hAnsi="Arial" w:cs="Arial"/>
                <w:sz w:val="16"/>
                <w:szCs w:val="16"/>
                <w:lang w:eastAsia="en-GB"/>
              </w:rPr>
            </w:pPr>
            <w:ins w:id="131" w:author="Stephen Mwanje (Nokia)" w:date="2024-05-14T16:20:00Z">
              <w:r w:rsidRPr="00353505">
                <w:rPr>
                  <w:rFonts w:ascii="Arial"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605A58A" w14:textId="77777777" w:rsidR="004009EE" w:rsidRPr="00353505" w:rsidRDefault="004009EE" w:rsidP="00183BA2">
            <w:pPr>
              <w:spacing w:after="0"/>
              <w:rPr>
                <w:ins w:id="132" w:author="Stephen Mwanje (Nokia)" w:date="2024-05-14T16:20:00Z"/>
                <w:rFonts w:ascii="Arial" w:hAnsi="Arial" w:cs="Arial"/>
                <w:sz w:val="16"/>
                <w:szCs w:val="16"/>
                <w:lang w:eastAsia="en-GB"/>
              </w:rPr>
            </w:pPr>
            <w:ins w:id="133" w:author="Stephen Mwanje (Nokia)" w:date="2024-05-14T16:20:00Z">
              <w:r w:rsidRPr="00353505">
                <w:rPr>
                  <w:rFonts w:ascii="Arial"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AC7D64" w14:textId="77777777" w:rsidR="004009EE" w:rsidRPr="00353505" w:rsidRDefault="004009EE" w:rsidP="00183BA2">
            <w:pPr>
              <w:spacing w:after="0"/>
              <w:rPr>
                <w:ins w:id="134" w:author="Stephen Mwanje (Nokia)" w:date="2024-05-14T16:20:00Z"/>
                <w:rFonts w:ascii="Arial" w:hAnsi="Arial" w:cs="Arial"/>
                <w:sz w:val="16"/>
                <w:szCs w:val="16"/>
                <w:lang w:eastAsia="en-GB"/>
              </w:rPr>
            </w:pPr>
            <w:ins w:id="135" w:author="Stephen Mwanje (Nokia)" w:date="2024-05-14T16:20:00Z">
              <w:r w:rsidRPr="00353505">
                <w:rPr>
                  <w:rFonts w:ascii="Arial"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535280" w14:textId="77777777" w:rsidR="004009EE" w:rsidRPr="00353505" w:rsidRDefault="004009EE" w:rsidP="00183BA2">
            <w:pPr>
              <w:spacing w:after="0"/>
              <w:rPr>
                <w:ins w:id="136" w:author="Stephen Mwanje (Nokia)" w:date="2024-05-14T16:20:00Z"/>
                <w:rFonts w:ascii="Arial" w:hAnsi="Arial" w:cs="Arial"/>
                <w:sz w:val="16"/>
                <w:szCs w:val="16"/>
                <w:lang w:eastAsia="en-GB"/>
              </w:rPr>
            </w:pPr>
            <w:ins w:id="137" w:author="Stephen Mwanje (Nokia)" w:date="2024-05-14T16:20:00Z">
              <w:r w:rsidRPr="00353505">
                <w:rPr>
                  <w:rFonts w:ascii="Arial"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490C4ED" w14:textId="77777777" w:rsidR="004009EE" w:rsidRPr="00353505" w:rsidRDefault="004009EE" w:rsidP="00183BA2">
            <w:pPr>
              <w:spacing w:after="0"/>
              <w:rPr>
                <w:ins w:id="138" w:author="Stephen Mwanje (Nokia)" w:date="2024-05-14T16:20:00Z"/>
                <w:rFonts w:ascii="Arial" w:hAnsi="Arial" w:cs="Arial"/>
                <w:sz w:val="16"/>
                <w:szCs w:val="16"/>
                <w:lang w:eastAsia="en-GB"/>
              </w:rPr>
            </w:pPr>
            <w:ins w:id="139" w:author="Stephen Mwanje (Nokia)" w:date="2024-05-14T16:20:00Z">
              <w:r w:rsidRPr="00353505">
                <w:rPr>
                  <w:rFonts w:ascii="Arial"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DF9C6E" w14:textId="77777777" w:rsidR="004009EE" w:rsidRPr="00353505" w:rsidRDefault="004009EE" w:rsidP="00183BA2">
            <w:pPr>
              <w:spacing w:after="0"/>
              <w:rPr>
                <w:ins w:id="140" w:author="Stephen Mwanje (Nokia)" w:date="2024-05-14T16:20:00Z"/>
                <w:rFonts w:ascii="Arial" w:hAnsi="Arial" w:cs="Arial"/>
                <w:sz w:val="16"/>
                <w:szCs w:val="16"/>
                <w:lang w:eastAsia="en-GB"/>
              </w:rPr>
            </w:pPr>
            <w:ins w:id="141" w:author="Stephen Mwanje (Nokia)" w:date="2024-05-14T16:20:00Z">
              <w:r w:rsidRPr="00353505">
                <w:rPr>
                  <w:rFonts w:ascii="Arial"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80E3C1" w14:textId="77777777" w:rsidR="004009EE" w:rsidRPr="00353505" w:rsidRDefault="004009EE" w:rsidP="00183BA2">
            <w:pPr>
              <w:spacing w:after="0"/>
              <w:rPr>
                <w:ins w:id="142" w:author="Stephen Mwanje (Nokia)" w:date="2024-05-14T16:20:00Z"/>
                <w:rFonts w:ascii="Arial" w:hAnsi="Arial" w:cs="Arial"/>
                <w:sz w:val="16"/>
                <w:szCs w:val="16"/>
                <w:lang w:eastAsia="en-GB"/>
              </w:rPr>
            </w:pPr>
            <w:ins w:id="143" w:author="Stephen Mwanje (Nokia)" w:date="2024-05-14T16:20:00Z">
              <w:r w:rsidRPr="00353505">
                <w:rPr>
                  <w:rFonts w:ascii="Arial"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4AE3B02" w14:textId="77777777" w:rsidR="004009EE" w:rsidRPr="00353505" w:rsidRDefault="004009EE" w:rsidP="00183BA2">
            <w:pPr>
              <w:spacing w:after="0"/>
              <w:rPr>
                <w:ins w:id="144" w:author="Stephen Mwanje (Nokia)" w:date="2024-05-14T16:20:00Z"/>
                <w:rFonts w:ascii="Arial" w:hAnsi="Arial" w:cs="Arial"/>
                <w:sz w:val="16"/>
                <w:szCs w:val="16"/>
                <w:lang w:eastAsia="en-GB"/>
              </w:rPr>
            </w:pPr>
            <w:ins w:id="145" w:author="Stephen Mwanje (Nokia)" w:date="2024-05-14T16:20:00Z">
              <w:r w:rsidRPr="00353505">
                <w:rPr>
                  <w:rFonts w:ascii="Arial" w:hAnsi="Arial" w:cs="Arial"/>
                  <w:color w:val="001135"/>
                  <w:kern w:val="24"/>
                  <w:sz w:val="16"/>
                  <w:szCs w:val="16"/>
                  <w:lang w:eastAsia="en-GB"/>
                </w:rPr>
                <w:t>.99999%</w:t>
              </w:r>
            </w:ins>
          </w:p>
        </w:tc>
      </w:tr>
      <w:tr w:rsidR="004009EE" w:rsidRPr="00353505" w14:paraId="2E7473B4" w14:textId="77777777" w:rsidTr="00183BA2">
        <w:trPr>
          <w:trHeight w:val="197"/>
          <w:ins w:id="146"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87CB4C" w14:textId="77777777" w:rsidR="004009EE" w:rsidRPr="00353505" w:rsidRDefault="004009EE" w:rsidP="00183BA2">
            <w:pPr>
              <w:spacing w:after="0"/>
              <w:rPr>
                <w:ins w:id="147" w:author="Stephen Mwanje (Nokia)" w:date="2024-05-14T16:20:00Z"/>
                <w:rFonts w:ascii="Arial" w:hAnsi="Arial" w:cs="Arial"/>
                <w:sz w:val="16"/>
                <w:szCs w:val="16"/>
                <w:lang w:eastAsia="en-GB"/>
              </w:rPr>
            </w:pPr>
            <w:ins w:id="148" w:author="Stephen Mwanje (Nokia)" w:date="2024-05-14T16:20:00Z">
              <w:r w:rsidRPr="00353505">
                <w:rPr>
                  <w:rFonts w:ascii="Arial"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8EE72B" w14:textId="77777777" w:rsidR="004009EE" w:rsidRPr="00353505" w:rsidRDefault="004009EE" w:rsidP="00183BA2">
            <w:pPr>
              <w:spacing w:after="0"/>
              <w:rPr>
                <w:ins w:id="149" w:author="Stephen Mwanje (Nokia)" w:date="2024-05-14T16:20:00Z"/>
                <w:rFonts w:ascii="Arial"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473E2D" w14:textId="77777777" w:rsidR="004009EE" w:rsidRPr="00353505" w:rsidRDefault="004009EE" w:rsidP="00183BA2">
            <w:pPr>
              <w:spacing w:after="0"/>
              <w:rPr>
                <w:ins w:id="150" w:author="Stephen Mwanje (Nokia)" w:date="2024-05-14T16:20:00Z"/>
                <w:rFonts w:ascii="Arial" w:hAnsi="Arial" w:cs="Arial"/>
                <w:sz w:val="16"/>
                <w:szCs w:val="16"/>
                <w:lang w:eastAsia="en-GB"/>
              </w:rPr>
            </w:pPr>
            <w:ins w:id="151" w:author="Stephen Mwanje (Nokia)" w:date="2024-05-14T16:20:00Z">
              <w:r w:rsidRPr="00353505">
                <w:rPr>
                  <w:rFonts w:ascii="Arial"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D293137" w14:textId="77777777" w:rsidR="004009EE" w:rsidRPr="00353505" w:rsidRDefault="004009EE" w:rsidP="00183BA2">
            <w:pPr>
              <w:spacing w:after="0"/>
              <w:rPr>
                <w:ins w:id="152" w:author="Stephen Mwanje (Nokia)" w:date="2024-05-14T16:20:00Z"/>
                <w:rFonts w:ascii="Arial" w:hAnsi="Arial" w:cs="Arial"/>
                <w:sz w:val="16"/>
                <w:szCs w:val="16"/>
                <w:lang w:eastAsia="en-GB"/>
              </w:rPr>
            </w:pPr>
            <w:ins w:id="153" w:author="Stephen Mwanje (Nokia)" w:date="2024-05-14T16:20:00Z">
              <w:r w:rsidRPr="00353505">
                <w:rPr>
                  <w:rFonts w:ascii="Arial"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520842" w14:textId="77777777" w:rsidR="004009EE" w:rsidRPr="00353505" w:rsidRDefault="004009EE" w:rsidP="00183BA2">
            <w:pPr>
              <w:spacing w:after="0"/>
              <w:rPr>
                <w:ins w:id="154" w:author="Stephen Mwanje (Nokia)" w:date="2024-05-14T16:20:00Z"/>
                <w:rFonts w:ascii="Arial" w:hAnsi="Arial" w:cs="Arial"/>
                <w:sz w:val="16"/>
                <w:szCs w:val="16"/>
                <w:lang w:eastAsia="en-GB"/>
              </w:rPr>
            </w:pPr>
            <w:ins w:id="155" w:author="Stephen Mwanje (Nokia)" w:date="2024-05-14T16:20:00Z">
              <w:r w:rsidRPr="00353505">
                <w:rPr>
                  <w:rFonts w:ascii="Arial"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613C0CA" w14:textId="77777777" w:rsidR="004009EE" w:rsidRPr="00353505" w:rsidRDefault="004009EE" w:rsidP="00183BA2">
            <w:pPr>
              <w:spacing w:after="0"/>
              <w:rPr>
                <w:ins w:id="156" w:author="Stephen Mwanje (Nokia)" w:date="2024-05-14T16:20:00Z"/>
                <w:rFonts w:ascii="Arial" w:hAnsi="Arial" w:cs="Arial"/>
                <w:sz w:val="16"/>
                <w:szCs w:val="16"/>
                <w:lang w:eastAsia="en-GB"/>
              </w:rPr>
            </w:pPr>
            <w:ins w:id="157" w:author="Stephen Mwanje (Nokia)" w:date="2024-05-14T16:20:00Z">
              <w:r w:rsidRPr="00353505">
                <w:rPr>
                  <w:rFonts w:ascii="Arial"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D7E609" w14:textId="77777777" w:rsidR="004009EE" w:rsidRPr="00353505" w:rsidRDefault="004009EE" w:rsidP="00183BA2">
            <w:pPr>
              <w:spacing w:after="0"/>
              <w:rPr>
                <w:ins w:id="158" w:author="Stephen Mwanje (Nokia)" w:date="2024-05-14T16:20:00Z"/>
                <w:rFonts w:ascii="Arial" w:hAnsi="Arial" w:cs="Arial"/>
                <w:sz w:val="16"/>
                <w:szCs w:val="16"/>
                <w:lang w:eastAsia="en-GB"/>
              </w:rPr>
            </w:pPr>
            <w:ins w:id="159" w:author="Stephen Mwanje (Nokia)" w:date="2024-05-14T16:20:00Z">
              <w:r w:rsidRPr="00353505">
                <w:rPr>
                  <w:rFonts w:ascii="Arial"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A0F39C" w14:textId="77777777" w:rsidR="004009EE" w:rsidRPr="00353505" w:rsidRDefault="004009EE" w:rsidP="00183BA2">
            <w:pPr>
              <w:spacing w:after="0"/>
              <w:rPr>
                <w:ins w:id="160" w:author="Stephen Mwanje (Nokia)" w:date="2024-05-14T16:20:00Z"/>
                <w:rFonts w:ascii="Arial" w:hAnsi="Arial" w:cs="Arial"/>
                <w:sz w:val="16"/>
                <w:szCs w:val="16"/>
                <w:lang w:eastAsia="en-GB"/>
              </w:rPr>
            </w:pPr>
            <w:ins w:id="161" w:author="Stephen Mwanje (Nokia)" w:date="2024-05-14T16:20:00Z">
              <w:r w:rsidRPr="00353505">
                <w:rPr>
                  <w:rFonts w:ascii="Arial"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8AE89C1" w14:textId="77777777" w:rsidR="004009EE" w:rsidRPr="00353505" w:rsidRDefault="004009EE" w:rsidP="00183BA2">
            <w:pPr>
              <w:spacing w:after="0"/>
              <w:rPr>
                <w:ins w:id="162" w:author="Stephen Mwanje (Nokia)" w:date="2024-05-14T16:20:00Z"/>
                <w:rFonts w:ascii="Arial" w:hAnsi="Arial" w:cs="Arial"/>
                <w:sz w:val="16"/>
                <w:szCs w:val="16"/>
                <w:lang w:eastAsia="en-GB"/>
              </w:rPr>
            </w:pPr>
            <w:ins w:id="163" w:author="Stephen Mwanje (Nokia)" w:date="2024-05-14T16:20:00Z">
              <w:r w:rsidRPr="00353505">
                <w:rPr>
                  <w:rFonts w:ascii="Arial"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AE78209" w14:textId="77777777" w:rsidR="004009EE" w:rsidRPr="00353505" w:rsidRDefault="004009EE" w:rsidP="00183BA2">
            <w:pPr>
              <w:spacing w:after="0"/>
              <w:rPr>
                <w:ins w:id="164" w:author="Stephen Mwanje (Nokia)" w:date="2024-05-14T16:20:00Z"/>
                <w:rFonts w:ascii="Arial" w:hAnsi="Arial" w:cs="Arial"/>
                <w:sz w:val="16"/>
                <w:szCs w:val="16"/>
                <w:lang w:eastAsia="en-GB"/>
              </w:rPr>
            </w:pPr>
            <w:ins w:id="165" w:author="Stephen Mwanje (Nokia)" w:date="2024-05-14T16:20:00Z">
              <w:r w:rsidRPr="00353505">
                <w:rPr>
                  <w:rFonts w:ascii="Arial" w:hAnsi="Arial" w:cs="Arial"/>
                  <w:color w:val="001135"/>
                  <w:kern w:val="24"/>
                  <w:sz w:val="16"/>
                  <w:szCs w:val="16"/>
                  <w:lang w:eastAsia="en-GB"/>
                </w:rPr>
                <w:t>.99999%</w:t>
              </w:r>
            </w:ins>
          </w:p>
        </w:tc>
      </w:tr>
      <w:tr w:rsidR="004009EE" w:rsidRPr="00353505" w14:paraId="044DAFE5" w14:textId="77777777" w:rsidTr="00183BA2">
        <w:trPr>
          <w:trHeight w:val="197"/>
          <w:ins w:id="166"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879177" w14:textId="77777777" w:rsidR="004009EE" w:rsidRPr="00353505" w:rsidRDefault="004009EE" w:rsidP="00183BA2">
            <w:pPr>
              <w:spacing w:after="0"/>
              <w:rPr>
                <w:ins w:id="167" w:author="Stephen Mwanje (Nokia)" w:date="2024-05-14T16:20:00Z"/>
                <w:rFonts w:ascii="Arial" w:hAnsi="Arial" w:cs="Arial"/>
                <w:sz w:val="16"/>
                <w:szCs w:val="16"/>
                <w:lang w:eastAsia="en-GB"/>
              </w:rPr>
            </w:pPr>
            <w:ins w:id="168" w:author="Stephen Mwanje (Nokia)" w:date="2024-05-14T16:20:00Z">
              <w:r w:rsidRPr="00353505">
                <w:rPr>
                  <w:rFonts w:ascii="Arial"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E44A3D" w14:textId="77777777" w:rsidR="004009EE" w:rsidRPr="00353505" w:rsidRDefault="004009EE" w:rsidP="00183BA2">
            <w:pPr>
              <w:spacing w:after="0"/>
              <w:rPr>
                <w:ins w:id="169" w:author="Stephen Mwanje (Nokia)" w:date="2024-05-14T16:20:00Z"/>
                <w:rFonts w:ascii="Arial" w:hAnsi="Arial" w:cs="Arial"/>
                <w:sz w:val="16"/>
                <w:szCs w:val="16"/>
                <w:lang w:eastAsia="en-GB"/>
              </w:rPr>
            </w:pPr>
            <w:ins w:id="170" w:author="Stephen Mwanje (Nokia)" w:date="2024-05-14T16:20:00Z">
              <w:r w:rsidRPr="00353505">
                <w:rPr>
                  <w:rFonts w:ascii="Arial"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00CEFE" w14:textId="77777777" w:rsidR="004009EE" w:rsidRPr="00353505" w:rsidRDefault="004009EE" w:rsidP="00183BA2">
            <w:pPr>
              <w:spacing w:after="0"/>
              <w:rPr>
                <w:ins w:id="171" w:author="Stephen Mwanje (Nokia)" w:date="2024-05-14T16:20:00Z"/>
                <w:rFonts w:ascii="Arial" w:hAnsi="Arial" w:cs="Arial"/>
                <w:sz w:val="16"/>
                <w:szCs w:val="16"/>
                <w:lang w:eastAsia="en-GB"/>
              </w:rPr>
            </w:pPr>
            <w:ins w:id="172" w:author="Stephen Mwanje (Nokia)" w:date="2024-05-14T16:20:00Z">
              <w:r w:rsidRPr="00353505">
                <w:rPr>
                  <w:rFonts w:ascii="Arial"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11AF06" w14:textId="77777777" w:rsidR="004009EE" w:rsidRPr="00353505" w:rsidRDefault="004009EE" w:rsidP="00183BA2">
            <w:pPr>
              <w:spacing w:after="0"/>
              <w:rPr>
                <w:ins w:id="173" w:author="Stephen Mwanje (Nokia)" w:date="2024-05-14T16:20:00Z"/>
                <w:rFonts w:ascii="Arial" w:hAnsi="Arial" w:cs="Arial"/>
                <w:sz w:val="16"/>
                <w:szCs w:val="16"/>
                <w:lang w:eastAsia="en-GB"/>
              </w:rPr>
            </w:pPr>
            <w:ins w:id="174" w:author="Stephen Mwanje (Nokia)" w:date="2024-05-14T16:20:00Z">
              <w:r w:rsidRPr="00353505">
                <w:rPr>
                  <w:rFonts w:ascii="Arial"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7487B2" w14:textId="77777777" w:rsidR="004009EE" w:rsidRPr="00353505" w:rsidRDefault="004009EE" w:rsidP="00183BA2">
            <w:pPr>
              <w:spacing w:after="0"/>
              <w:rPr>
                <w:ins w:id="175" w:author="Stephen Mwanje (Nokia)" w:date="2024-05-14T16:20:00Z"/>
                <w:rFonts w:ascii="Arial" w:hAnsi="Arial" w:cs="Arial"/>
                <w:sz w:val="16"/>
                <w:szCs w:val="16"/>
                <w:lang w:eastAsia="en-GB"/>
              </w:rPr>
            </w:pPr>
            <w:ins w:id="176" w:author="Stephen Mwanje (Nokia)" w:date="2024-05-14T16:20:00Z">
              <w:r w:rsidRPr="00353505">
                <w:rPr>
                  <w:rFonts w:ascii="Arial"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867DB9" w14:textId="77777777" w:rsidR="004009EE" w:rsidRPr="00353505" w:rsidRDefault="004009EE" w:rsidP="00183BA2">
            <w:pPr>
              <w:spacing w:after="0"/>
              <w:rPr>
                <w:ins w:id="177" w:author="Stephen Mwanje (Nokia)" w:date="2024-05-14T16:20:00Z"/>
                <w:rFonts w:ascii="Arial" w:hAnsi="Arial" w:cs="Arial"/>
                <w:sz w:val="16"/>
                <w:szCs w:val="16"/>
                <w:lang w:eastAsia="en-GB"/>
              </w:rPr>
            </w:pPr>
            <w:ins w:id="178"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E91F5AD" w14:textId="77777777" w:rsidR="004009EE" w:rsidRPr="00353505" w:rsidRDefault="004009EE" w:rsidP="00183BA2">
            <w:pPr>
              <w:spacing w:after="0"/>
              <w:rPr>
                <w:ins w:id="179" w:author="Stephen Mwanje (Nokia)" w:date="2024-05-14T16:20:00Z"/>
                <w:rFonts w:ascii="Arial" w:hAnsi="Arial" w:cs="Arial"/>
                <w:sz w:val="16"/>
                <w:szCs w:val="16"/>
                <w:lang w:eastAsia="en-GB"/>
              </w:rPr>
            </w:pPr>
            <w:ins w:id="180"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08AD505" w14:textId="77777777" w:rsidR="004009EE" w:rsidRPr="00353505" w:rsidRDefault="004009EE" w:rsidP="00183BA2">
            <w:pPr>
              <w:spacing w:after="0"/>
              <w:rPr>
                <w:ins w:id="181" w:author="Stephen Mwanje (Nokia)" w:date="2024-05-14T16:20:00Z"/>
                <w:rFonts w:ascii="Arial" w:hAnsi="Arial" w:cs="Arial"/>
                <w:sz w:val="16"/>
                <w:szCs w:val="16"/>
                <w:lang w:eastAsia="en-GB"/>
              </w:rPr>
            </w:pPr>
            <w:ins w:id="182" w:author="Stephen Mwanje (Nokia)" w:date="2024-05-14T16:20:00Z">
              <w:r w:rsidRPr="00353505">
                <w:rPr>
                  <w:rFonts w:ascii="Arial"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91B25AB" w14:textId="77777777" w:rsidR="004009EE" w:rsidRPr="00353505" w:rsidRDefault="004009EE" w:rsidP="00183BA2">
            <w:pPr>
              <w:spacing w:after="0"/>
              <w:rPr>
                <w:ins w:id="183" w:author="Stephen Mwanje (Nokia)" w:date="2024-05-14T16:20:00Z"/>
                <w:rFonts w:ascii="Arial" w:hAnsi="Arial" w:cs="Arial"/>
                <w:sz w:val="16"/>
                <w:szCs w:val="16"/>
                <w:lang w:eastAsia="en-GB"/>
              </w:rPr>
            </w:pPr>
            <w:ins w:id="184" w:author="Stephen Mwanje (Nokia)" w:date="2024-05-14T16:20:00Z">
              <w:r w:rsidRPr="00353505">
                <w:rPr>
                  <w:rFonts w:ascii="Arial"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180C68C" w14:textId="77777777" w:rsidR="004009EE" w:rsidRPr="00353505" w:rsidRDefault="004009EE" w:rsidP="00183BA2">
            <w:pPr>
              <w:spacing w:after="0"/>
              <w:rPr>
                <w:ins w:id="185" w:author="Stephen Mwanje (Nokia)" w:date="2024-05-14T16:20:00Z"/>
                <w:rFonts w:ascii="Arial" w:hAnsi="Arial" w:cs="Arial"/>
                <w:sz w:val="16"/>
                <w:szCs w:val="16"/>
                <w:lang w:eastAsia="en-GB"/>
              </w:rPr>
            </w:pPr>
            <w:ins w:id="186" w:author="Stephen Mwanje (Nokia)" w:date="2024-05-14T16:20:00Z">
              <w:r w:rsidRPr="00353505">
                <w:rPr>
                  <w:rFonts w:ascii="Arial" w:hAnsi="Arial" w:cs="Arial"/>
                  <w:color w:val="001135"/>
                  <w:kern w:val="24"/>
                  <w:sz w:val="16"/>
                  <w:szCs w:val="16"/>
                  <w:lang w:eastAsia="en-GB"/>
                </w:rPr>
                <w:t>20.0</w:t>
              </w:r>
            </w:ins>
          </w:p>
        </w:tc>
      </w:tr>
      <w:tr w:rsidR="004009EE" w:rsidRPr="00353505" w14:paraId="2D389597" w14:textId="77777777" w:rsidTr="00183BA2">
        <w:trPr>
          <w:trHeight w:val="197"/>
          <w:ins w:id="187"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3619F29" w14:textId="77777777" w:rsidR="004009EE" w:rsidRPr="00353505" w:rsidRDefault="004009EE" w:rsidP="00183BA2">
            <w:pPr>
              <w:spacing w:after="0"/>
              <w:rPr>
                <w:ins w:id="188" w:author="Stephen Mwanje (Nokia)" w:date="2024-05-14T16:20:00Z"/>
                <w:rFonts w:ascii="Arial" w:hAnsi="Arial" w:cs="Arial"/>
                <w:sz w:val="16"/>
                <w:szCs w:val="16"/>
                <w:lang w:eastAsia="en-GB"/>
              </w:rPr>
            </w:pPr>
            <w:ins w:id="189" w:author="Stephen Mwanje (Nokia)" w:date="2024-05-14T16:20:00Z">
              <w:r w:rsidRPr="00353505">
                <w:rPr>
                  <w:rFonts w:ascii="Arial"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23BFDC" w14:textId="77777777" w:rsidR="004009EE" w:rsidRPr="00353505" w:rsidRDefault="004009EE" w:rsidP="00183BA2">
            <w:pPr>
              <w:spacing w:after="0"/>
              <w:rPr>
                <w:ins w:id="190" w:author="Stephen Mwanje (Nokia)" w:date="2024-05-14T16:20:00Z"/>
                <w:rFonts w:ascii="Arial" w:hAnsi="Arial" w:cs="Arial"/>
                <w:sz w:val="16"/>
                <w:szCs w:val="16"/>
                <w:lang w:eastAsia="en-GB"/>
              </w:rPr>
            </w:pPr>
            <w:ins w:id="191" w:author="Stephen Mwanje (Nokia)" w:date="2024-05-14T16:20:00Z">
              <w:r w:rsidRPr="00353505">
                <w:rPr>
                  <w:rFonts w:ascii="Arial"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843E34" w14:textId="77777777" w:rsidR="004009EE" w:rsidRPr="00353505" w:rsidRDefault="004009EE" w:rsidP="00183BA2">
            <w:pPr>
              <w:spacing w:after="0"/>
              <w:rPr>
                <w:ins w:id="192" w:author="Stephen Mwanje (Nokia)" w:date="2024-05-14T16:20:00Z"/>
                <w:rFonts w:ascii="Arial" w:hAnsi="Arial" w:cs="Arial"/>
                <w:sz w:val="16"/>
                <w:szCs w:val="16"/>
                <w:lang w:eastAsia="en-GB"/>
              </w:rPr>
            </w:pPr>
            <w:ins w:id="193" w:author="Stephen Mwanje (Nokia)" w:date="2024-05-14T16:20:00Z">
              <w:r w:rsidRPr="00353505">
                <w:rPr>
                  <w:rFonts w:ascii="Arial"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531E37" w14:textId="77777777" w:rsidR="004009EE" w:rsidRPr="00353505" w:rsidRDefault="004009EE" w:rsidP="00183BA2">
            <w:pPr>
              <w:spacing w:after="0"/>
              <w:rPr>
                <w:ins w:id="194" w:author="Stephen Mwanje (Nokia)" w:date="2024-05-14T16:20:00Z"/>
                <w:rFonts w:ascii="Arial" w:hAnsi="Arial" w:cs="Arial"/>
                <w:sz w:val="16"/>
                <w:szCs w:val="16"/>
                <w:lang w:eastAsia="en-GB"/>
              </w:rPr>
            </w:pPr>
            <w:ins w:id="195" w:author="Stephen Mwanje (Nokia)" w:date="2024-05-14T16:20:00Z">
              <w:r w:rsidRPr="00353505">
                <w:rPr>
                  <w:rFonts w:ascii="Arial"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BB0F34" w14:textId="77777777" w:rsidR="004009EE" w:rsidRPr="00353505" w:rsidRDefault="004009EE" w:rsidP="00183BA2">
            <w:pPr>
              <w:spacing w:after="0"/>
              <w:rPr>
                <w:ins w:id="196" w:author="Stephen Mwanje (Nokia)" w:date="2024-05-14T16:20:00Z"/>
                <w:rFonts w:ascii="Arial" w:hAnsi="Arial" w:cs="Arial"/>
                <w:sz w:val="16"/>
                <w:szCs w:val="16"/>
                <w:lang w:eastAsia="en-GB"/>
              </w:rPr>
            </w:pPr>
            <w:ins w:id="197" w:author="Stephen Mwanje (Nokia)" w:date="2024-05-14T16:20:00Z">
              <w:r w:rsidRPr="00353505">
                <w:rPr>
                  <w:rFonts w:ascii="Arial"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4314F5" w14:textId="77777777" w:rsidR="004009EE" w:rsidRPr="00353505" w:rsidRDefault="004009EE" w:rsidP="00183BA2">
            <w:pPr>
              <w:spacing w:after="0"/>
              <w:rPr>
                <w:ins w:id="198" w:author="Stephen Mwanje (Nokia)" w:date="2024-05-14T16:20:00Z"/>
                <w:rFonts w:ascii="Arial" w:hAnsi="Arial" w:cs="Arial"/>
                <w:sz w:val="16"/>
                <w:szCs w:val="16"/>
                <w:lang w:eastAsia="en-GB"/>
              </w:rPr>
            </w:pPr>
            <w:ins w:id="199"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7D765" w14:textId="77777777" w:rsidR="004009EE" w:rsidRPr="00353505" w:rsidRDefault="004009EE" w:rsidP="00183BA2">
            <w:pPr>
              <w:spacing w:after="0"/>
              <w:rPr>
                <w:ins w:id="200" w:author="Stephen Mwanje (Nokia)" w:date="2024-05-14T16:20:00Z"/>
                <w:rFonts w:ascii="Arial" w:hAnsi="Arial" w:cs="Arial"/>
                <w:sz w:val="16"/>
                <w:szCs w:val="16"/>
                <w:lang w:eastAsia="en-GB"/>
              </w:rPr>
            </w:pPr>
            <w:ins w:id="201"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5EEFBF" w14:textId="77777777" w:rsidR="004009EE" w:rsidRPr="00353505" w:rsidRDefault="004009EE" w:rsidP="00183BA2">
            <w:pPr>
              <w:spacing w:after="0"/>
              <w:rPr>
                <w:ins w:id="202" w:author="Stephen Mwanje (Nokia)" w:date="2024-05-14T16:20:00Z"/>
                <w:rFonts w:ascii="Arial" w:hAnsi="Arial" w:cs="Arial"/>
                <w:sz w:val="16"/>
                <w:szCs w:val="16"/>
                <w:lang w:eastAsia="en-GB"/>
              </w:rPr>
            </w:pPr>
            <w:ins w:id="203" w:author="Stephen Mwanje (Nokia)" w:date="2024-05-14T16:20:00Z">
              <w:r w:rsidRPr="00353505">
                <w:rPr>
                  <w:rFonts w:ascii="Arial"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A2032C1" w14:textId="77777777" w:rsidR="004009EE" w:rsidRPr="00353505" w:rsidRDefault="004009EE" w:rsidP="00183BA2">
            <w:pPr>
              <w:spacing w:after="0"/>
              <w:rPr>
                <w:ins w:id="204" w:author="Stephen Mwanje (Nokia)" w:date="2024-05-14T16:20:00Z"/>
                <w:rFonts w:ascii="Arial" w:hAnsi="Arial" w:cs="Arial"/>
                <w:sz w:val="16"/>
                <w:szCs w:val="16"/>
                <w:lang w:eastAsia="en-GB"/>
              </w:rPr>
            </w:pPr>
            <w:ins w:id="205" w:author="Stephen Mwanje (Nokia)" w:date="2024-05-14T16:20:00Z">
              <w:r w:rsidRPr="00353505">
                <w:rPr>
                  <w:rFonts w:ascii="Arial"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047CAB7" w14:textId="77777777" w:rsidR="004009EE" w:rsidRPr="00353505" w:rsidRDefault="004009EE" w:rsidP="00183BA2">
            <w:pPr>
              <w:spacing w:after="0"/>
              <w:rPr>
                <w:ins w:id="206" w:author="Stephen Mwanje (Nokia)" w:date="2024-05-14T16:20:00Z"/>
                <w:rFonts w:ascii="Arial" w:hAnsi="Arial" w:cs="Arial"/>
                <w:sz w:val="16"/>
                <w:szCs w:val="16"/>
                <w:lang w:eastAsia="en-GB"/>
              </w:rPr>
            </w:pPr>
            <w:ins w:id="207" w:author="Stephen Mwanje (Nokia)" w:date="2024-05-14T16:20:00Z">
              <w:r w:rsidRPr="00353505">
                <w:rPr>
                  <w:rFonts w:ascii="Arial" w:hAnsi="Arial" w:cs="Arial"/>
                  <w:color w:val="001135"/>
                  <w:kern w:val="24"/>
                  <w:sz w:val="16"/>
                  <w:szCs w:val="16"/>
                  <w:lang w:eastAsia="en-GB"/>
                </w:rPr>
                <w:t>1000</w:t>
              </w:r>
            </w:ins>
          </w:p>
        </w:tc>
      </w:tr>
      <w:tr w:rsidR="004009EE" w:rsidRPr="00353505" w14:paraId="4FA519AF" w14:textId="77777777" w:rsidTr="00183BA2">
        <w:trPr>
          <w:trHeight w:val="197"/>
          <w:ins w:id="208"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CF83CA" w14:textId="77777777" w:rsidR="004009EE" w:rsidRPr="00353505" w:rsidRDefault="004009EE" w:rsidP="00183BA2">
            <w:pPr>
              <w:spacing w:after="0"/>
              <w:rPr>
                <w:ins w:id="209" w:author="Stephen Mwanje (Nokia)" w:date="2024-05-14T16:20:00Z"/>
                <w:rFonts w:ascii="Arial" w:hAnsi="Arial" w:cs="Arial"/>
                <w:sz w:val="16"/>
                <w:szCs w:val="16"/>
                <w:lang w:eastAsia="en-GB"/>
              </w:rPr>
            </w:pPr>
            <w:ins w:id="210" w:author="Stephen Mwanje (Nokia)" w:date="2024-05-14T16:20:00Z">
              <w:r w:rsidRPr="00353505">
                <w:rPr>
                  <w:rFonts w:ascii="Arial"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FFD698" w14:textId="77777777" w:rsidR="004009EE" w:rsidRPr="00353505" w:rsidRDefault="004009EE" w:rsidP="00183BA2">
            <w:pPr>
              <w:spacing w:after="0"/>
              <w:rPr>
                <w:ins w:id="211" w:author="Stephen Mwanje (Nokia)" w:date="2024-05-14T16:20:00Z"/>
                <w:rFonts w:ascii="Arial" w:hAnsi="Arial" w:cs="Arial"/>
                <w:sz w:val="16"/>
                <w:szCs w:val="16"/>
                <w:lang w:eastAsia="en-GB"/>
              </w:rPr>
            </w:pPr>
            <w:ins w:id="212" w:author="Stephen Mwanje (Nokia)" w:date="2024-05-14T16:20:00Z">
              <w:r w:rsidRPr="00353505">
                <w:rPr>
                  <w:rFonts w:ascii="Arial" w:hAnsi="Arial" w:cs="Arial"/>
                  <w:color w:val="001135"/>
                  <w:kern w:val="24"/>
                  <w:sz w:val="16"/>
                  <w:szCs w:val="16"/>
                  <w:lang w:eastAsia="en-GB"/>
                </w:rPr>
                <w:t>Gbps/km</w:t>
              </w:r>
              <w:r w:rsidRPr="00353505">
                <w:rPr>
                  <w:rFonts w:ascii="Arial"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6D84295" w14:textId="77777777" w:rsidR="004009EE" w:rsidRPr="00353505" w:rsidRDefault="004009EE" w:rsidP="00183BA2">
            <w:pPr>
              <w:spacing w:after="0"/>
              <w:rPr>
                <w:ins w:id="213" w:author="Stephen Mwanje (Nokia)" w:date="2024-05-14T16:20:00Z"/>
                <w:rFonts w:ascii="Arial" w:hAnsi="Arial" w:cs="Arial"/>
                <w:sz w:val="16"/>
                <w:szCs w:val="16"/>
                <w:lang w:eastAsia="en-GB"/>
              </w:rPr>
            </w:pPr>
            <w:ins w:id="214" w:author="Stephen Mwanje (Nokia)" w:date="2024-05-14T16:20:00Z">
              <w:r w:rsidRPr="00353505">
                <w:rPr>
                  <w:rFonts w:ascii="Arial"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7F4544" w14:textId="77777777" w:rsidR="004009EE" w:rsidRPr="00353505" w:rsidRDefault="004009EE" w:rsidP="00183BA2">
            <w:pPr>
              <w:spacing w:after="0"/>
              <w:rPr>
                <w:ins w:id="215" w:author="Stephen Mwanje (Nokia)" w:date="2024-05-14T16:20:00Z"/>
                <w:rFonts w:ascii="Arial" w:hAnsi="Arial" w:cs="Arial"/>
                <w:sz w:val="16"/>
                <w:szCs w:val="16"/>
                <w:lang w:eastAsia="en-GB"/>
              </w:rPr>
            </w:pPr>
            <w:ins w:id="216" w:author="Stephen Mwanje (Nokia)" w:date="2024-05-14T16:20:00Z">
              <w:r w:rsidRPr="00353505">
                <w:rPr>
                  <w:rFonts w:ascii="Arial"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911433" w14:textId="77777777" w:rsidR="004009EE" w:rsidRPr="00353505" w:rsidRDefault="004009EE" w:rsidP="00183BA2">
            <w:pPr>
              <w:spacing w:after="0"/>
              <w:rPr>
                <w:ins w:id="217" w:author="Stephen Mwanje (Nokia)" w:date="2024-05-14T16:20:00Z"/>
                <w:rFonts w:ascii="Arial" w:hAnsi="Arial" w:cs="Arial"/>
                <w:sz w:val="16"/>
                <w:szCs w:val="16"/>
                <w:lang w:eastAsia="en-GB"/>
              </w:rPr>
            </w:pPr>
            <w:ins w:id="218" w:author="Stephen Mwanje (Nokia)" w:date="2024-05-14T16:20:00Z">
              <w:r w:rsidRPr="00353505">
                <w:rPr>
                  <w:rFonts w:ascii="Arial"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C0C1D8" w14:textId="77777777" w:rsidR="004009EE" w:rsidRPr="00353505" w:rsidRDefault="004009EE" w:rsidP="00183BA2">
            <w:pPr>
              <w:spacing w:after="0"/>
              <w:rPr>
                <w:ins w:id="219" w:author="Stephen Mwanje (Nokia)" w:date="2024-05-14T16:20:00Z"/>
                <w:rFonts w:ascii="Arial" w:hAnsi="Arial" w:cs="Arial"/>
                <w:sz w:val="16"/>
                <w:szCs w:val="16"/>
                <w:lang w:eastAsia="en-GB"/>
              </w:rPr>
            </w:pPr>
            <w:ins w:id="220"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D942BB" w14:textId="77777777" w:rsidR="004009EE" w:rsidRPr="00353505" w:rsidRDefault="004009EE" w:rsidP="00183BA2">
            <w:pPr>
              <w:spacing w:after="0"/>
              <w:rPr>
                <w:ins w:id="221" w:author="Stephen Mwanje (Nokia)" w:date="2024-05-14T16:20:00Z"/>
                <w:rFonts w:ascii="Arial" w:hAnsi="Arial" w:cs="Arial"/>
                <w:sz w:val="16"/>
                <w:szCs w:val="16"/>
                <w:lang w:eastAsia="en-GB"/>
              </w:rPr>
            </w:pPr>
            <w:ins w:id="222"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CE1A972" w14:textId="77777777" w:rsidR="004009EE" w:rsidRPr="00353505" w:rsidRDefault="004009EE" w:rsidP="00183BA2">
            <w:pPr>
              <w:spacing w:after="0"/>
              <w:rPr>
                <w:ins w:id="223" w:author="Stephen Mwanje (Nokia)" w:date="2024-05-14T16:20:00Z"/>
                <w:rFonts w:ascii="Arial" w:hAnsi="Arial" w:cs="Arial"/>
                <w:sz w:val="16"/>
                <w:szCs w:val="16"/>
                <w:lang w:eastAsia="en-GB"/>
              </w:rPr>
            </w:pPr>
            <w:ins w:id="224" w:author="Stephen Mwanje (Nokia)" w:date="2024-05-14T16:20:00Z">
              <w:r w:rsidRPr="00353505">
                <w:rPr>
                  <w:rFonts w:ascii="Arial"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82E4605" w14:textId="77777777" w:rsidR="004009EE" w:rsidRPr="00353505" w:rsidRDefault="004009EE" w:rsidP="00183BA2">
            <w:pPr>
              <w:spacing w:after="0"/>
              <w:rPr>
                <w:ins w:id="225" w:author="Stephen Mwanje (Nokia)" w:date="2024-05-14T16:20:00Z"/>
                <w:rFonts w:ascii="Arial" w:hAnsi="Arial" w:cs="Arial"/>
                <w:sz w:val="16"/>
                <w:szCs w:val="16"/>
                <w:lang w:eastAsia="en-GB"/>
              </w:rPr>
            </w:pPr>
            <w:ins w:id="226" w:author="Stephen Mwanje (Nokia)" w:date="2024-05-14T16:20:00Z">
              <w:r w:rsidRPr="00353505">
                <w:rPr>
                  <w:rFonts w:ascii="Arial"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240EBDB" w14:textId="77777777" w:rsidR="004009EE" w:rsidRPr="00353505" w:rsidRDefault="004009EE" w:rsidP="00183BA2">
            <w:pPr>
              <w:spacing w:after="0"/>
              <w:rPr>
                <w:ins w:id="227" w:author="Stephen Mwanje (Nokia)" w:date="2024-05-14T16:20:00Z"/>
                <w:rFonts w:ascii="Arial" w:hAnsi="Arial" w:cs="Arial"/>
                <w:sz w:val="16"/>
                <w:szCs w:val="16"/>
                <w:lang w:eastAsia="en-GB"/>
              </w:rPr>
            </w:pPr>
            <w:ins w:id="228" w:author="Stephen Mwanje (Nokia)" w:date="2024-05-14T16:20:00Z">
              <w:r w:rsidRPr="00353505">
                <w:rPr>
                  <w:rFonts w:ascii="Arial" w:hAnsi="Arial" w:cs="Arial"/>
                  <w:color w:val="001135"/>
                  <w:kern w:val="24"/>
                  <w:sz w:val="16"/>
                  <w:szCs w:val="16"/>
                  <w:lang w:eastAsia="en-GB"/>
                </w:rPr>
                <w:t>1000</w:t>
              </w:r>
            </w:ins>
          </w:p>
        </w:tc>
      </w:tr>
      <w:tr w:rsidR="004009EE" w:rsidRPr="00353505" w14:paraId="57912A2F" w14:textId="77777777" w:rsidTr="00183BA2">
        <w:trPr>
          <w:trHeight w:val="197"/>
          <w:ins w:id="229"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D72259" w14:textId="77777777" w:rsidR="004009EE" w:rsidRPr="00353505" w:rsidRDefault="004009EE" w:rsidP="00183BA2">
            <w:pPr>
              <w:spacing w:after="0"/>
              <w:rPr>
                <w:ins w:id="230" w:author="Stephen Mwanje (Nokia)" w:date="2024-05-14T16:20:00Z"/>
                <w:rFonts w:ascii="Arial" w:hAnsi="Arial" w:cs="Arial"/>
                <w:sz w:val="16"/>
                <w:szCs w:val="16"/>
                <w:lang w:eastAsia="en-GB"/>
              </w:rPr>
            </w:pPr>
            <w:ins w:id="231" w:author="Stephen Mwanje (Nokia)" w:date="2024-05-14T16:20:00Z">
              <w:r w:rsidRPr="00353505">
                <w:rPr>
                  <w:rFonts w:ascii="Arial"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4D66A7" w14:textId="77777777" w:rsidR="004009EE" w:rsidRPr="00353505" w:rsidRDefault="004009EE" w:rsidP="00183BA2">
            <w:pPr>
              <w:spacing w:after="0"/>
              <w:rPr>
                <w:ins w:id="232" w:author="Stephen Mwanje (Nokia)" w:date="2024-05-14T16:20:00Z"/>
                <w:rFonts w:ascii="Arial" w:hAnsi="Arial" w:cs="Arial"/>
                <w:sz w:val="16"/>
                <w:szCs w:val="16"/>
                <w:lang w:eastAsia="en-GB"/>
              </w:rPr>
            </w:pPr>
            <w:ins w:id="233" w:author="Stephen Mwanje (Nokia)" w:date="2024-05-14T16:20:00Z">
              <w:r w:rsidRPr="00353505">
                <w:rPr>
                  <w:rFonts w:ascii="Arial" w:hAnsi="Arial" w:cs="Arial"/>
                  <w:color w:val="001135"/>
                  <w:kern w:val="24"/>
                  <w:sz w:val="16"/>
                  <w:szCs w:val="16"/>
                  <w:lang w:eastAsia="en-GB"/>
                </w:rPr>
                <w:t>‘000/km</w:t>
              </w:r>
              <w:r w:rsidRPr="00353505">
                <w:rPr>
                  <w:rFonts w:ascii="Arial"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6808F5" w14:textId="77777777" w:rsidR="004009EE" w:rsidRPr="00353505" w:rsidRDefault="004009EE" w:rsidP="00183BA2">
            <w:pPr>
              <w:spacing w:after="0"/>
              <w:rPr>
                <w:ins w:id="234" w:author="Stephen Mwanje (Nokia)" w:date="2024-05-14T16:20:00Z"/>
                <w:rFonts w:ascii="Arial" w:hAnsi="Arial" w:cs="Arial"/>
                <w:sz w:val="16"/>
                <w:szCs w:val="16"/>
                <w:lang w:eastAsia="en-GB"/>
              </w:rPr>
            </w:pPr>
            <w:ins w:id="235" w:author="Stephen Mwanje (Nokia)" w:date="2024-05-14T16:20:00Z">
              <w:r w:rsidRPr="00353505">
                <w:rPr>
                  <w:rFonts w:ascii="Arial"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52C753F" w14:textId="77777777" w:rsidR="004009EE" w:rsidRPr="00353505" w:rsidRDefault="004009EE" w:rsidP="00183BA2">
            <w:pPr>
              <w:spacing w:after="0"/>
              <w:rPr>
                <w:ins w:id="236" w:author="Stephen Mwanje (Nokia)" w:date="2024-05-14T16:20:00Z"/>
                <w:rFonts w:ascii="Arial" w:hAnsi="Arial" w:cs="Arial"/>
                <w:sz w:val="16"/>
                <w:szCs w:val="16"/>
                <w:lang w:eastAsia="en-GB"/>
              </w:rPr>
            </w:pPr>
            <w:ins w:id="237" w:author="Stephen Mwanje (Nokia)" w:date="2024-05-14T16:20:00Z">
              <w:r w:rsidRPr="00353505">
                <w:rPr>
                  <w:rFonts w:ascii="Arial"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59ACE58" w14:textId="77777777" w:rsidR="004009EE" w:rsidRPr="00353505" w:rsidRDefault="004009EE" w:rsidP="00183BA2">
            <w:pPr>
              <w:spacing w:after="0"/>
              <w:rPr>
                <w:ins w:id="238" w:author="Stephen Mwanje (Nokia)" w:date="2024-05-14T16:20:00Z"/>
                <w:rFonts w:ascii="Arial" w:hAnsi="Arial" w:cs="Arial"/>
                <w:sz w:val="16"/>
                <w:szCs w:val="16"/>
                <w:lang w:eastAsia="en-GB"/>
              </w:rPr>
            </w:pPr>
            <w:ins w:id="239" w:author="Stephen Mwanje (Nokia)" w:date="2024-05-14T16:20:00Z">
              <w:r w:rsidRPr="00353505">
                <w:rPr>
                  <w:rFonts w:ascii="Arial"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EEB0BB7" w14:textId="77777777" w:rsidR="004009EE" w:rsidRPr="00353505" w:rsidRDefault="004009EE" w:rsidP="00183BA2">
            <w:pPr>
              <w:spacing w:after="0"/>
              <w:rPr>
                <w:ins w:id="240" w:author="Stephen Mwanje (Nokia)" w:date="2024-05-14T16:20:00Z"/>
                <w:rFonts w:ascii="Arial" w:hAnsi="Arial" w:cs="Arial"/>
                <w:sz w:val="16"/>
                <w:szCs w:val="16"/>
                <w:lang w:eastAsia="en-GB"/>
              </w:rPr>
            </w:pPr>
            <w:ins w:id="241"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A2D4E2A" w14:textId="77777777" w:rsidR="004009EE" w:rsidRPr="00353505" w:rsidRDefault="004009EE" w:rsidP="00183BA2">
            <w:pPr>
              <w:spacing w:after="0"/>
              <w:rPr>
                <w:ins w:id="242" w:author="Stephen Mwanje (Nokia)" w:date="2024-05-14T16:20:00Z"/>
                <w:rFonts w:ascii="Arial" w:hAnsi="Arial" w:cs="Arial"/>
                <w:sz w:val="16"/>
                <w:szCs w:val="16"/>
                <w:lang w:eastAsia="en-GB"/>
              </w:rPr>
            </w:pPr>
            <w:ins w:id="243"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1C5D34" w14:textId="77777777" w:rsidR="004009EE" w:rsidRPr="00353505" w:rsidRDefault="004009EE" w:rsidP="00183BA2">
            <w:pPr>
              <w:spacing w:after="0"/>
              <w:rPr>
                <w:ins w:id="244" w:author="Stephen Mwanje (Nokia)" w:date="2024-05-14T16:20:00Z"/>
                <w:rFonts w:ascii="Arial" w:hAnsi="Arial" w:cs="Arial"/>
                <w:sz w:val="16"/>
                <w:szCs w:val="16"/>
                <w:lang w:eastAsia="en-GB"/>
              </w:rPr>
            </w:pPr>
            <w:ins w:id="245" w:author="Stephen Mwanje (Nokia)" w:date="2024-05-14T16:20:00Z">
              <w:r w:rsidRPr="00353505">
                <w:rPr>
                  <w:rFonts w:ascii="Arial"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30535C" w14:textId="77777777" w:rsidR="004009EE" w:rsidRPr="00353505" w:rsidRDefault="004009EE" w:rsidP="00183BA2">
            <w:pPr>
              <w:spacing w:after="0"/>
              <w:rPr>
                <w:ins w:id="246" w:author="Stephen Mwanje (Nokia)" w:date="2024-05-14T16:20:00Z"/>
                <w:rFonts w:ascii="Arial" w:hAnsi="Arial" w:cs="Arial"/>
                <w:sz w:val="16"/>
                <w:szCs w:val="16"/>
                <w:lang w:eastAsia="en-GB"/>
              </w:rPr>
            </w:pPr>
            <w:ins w:id="247"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6FA9E22" w14:textId="77777777" w:rsidR="004009EE" w:rsidRPr="00353505" w:rsidRDefault="004009EE" w:rsidP="00183BA2">
            <w:pPr>
              <w:spacing w:after="0"/>
              <w:rPr>
                <w:ins w:id="248" w:author="Stephen Mwanje (Nokia)" w:date="2024-05-14T16:20:00Z"/>
                <w:rFonts w:ascii="Arial" w:hAnsi="Arial" w:cs="Arial"/>
                <w:sz w:val="16"/>
                <w:szCs w:val="16"/>
                <w:lang w:eastAsia="en-GB"/>
              </w:rPr>
            </w:pPr>
            <w:ins w:id="249" w:author="Stephen Mwanje (Nokia)" w:date="2024-05-14T16:20:00Z">
              <w:r w:rsidRPr="00353505">
                <w:rPr>
                  <w:rFonts w:ascii="Arial" w:hAnsi="Arial" w:cs="Arial"/>
                  <w:color w:val="001135"/>
                  <w:kern w:val="24"/>
                  <w:sz w:val="16"/>
                  <w:szCs w:val="16"/>
                  <w:lang w:eastAsia="en-GB"/>
                </w:rPr>
                <w:t>100</w:t>
              </w:r>
            </w:ins>
          </w:p>
        </w:tc>
      </w:tr>
      <w:tr w:rsidR="004009EE" w:rsidRPr="00353505" w14:paraId="13D5D2A2" w14:textId="77777777" w:rsidTr="00183BA2">
        <w:trPr>
          <w:trHeight w:val="197"/>
          <w:ins w:id="250"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0C30E0" w14:textId="77777777" w:rsidR="004009EE" w:rsidRPr="00353505" w:rsidRDefault="004009EE" w:rsidP="00183BA2">
            <w:pPr>
              <w:spacing w:after="0"/>
              <w:rPr>
                <w:ins w:id="251" w:author="Stephen Mwanje (Nokia)" w:date="2024-05-14T16:20:00Z"/>
                <w:rFonts w:ascii="Arial" w:hAnsi="Arial" w:cs="Arial"/>
                <w:sz w:val="16"/>
                <w:szCs w:val="16"/>
                <w:lang w:eastAsia="en-GB"/>
              </w:rPr>
            </w:pPr>
            <w:ins w:id="252" w:author="Stephen Mwanje (Nokia)" w:date="2024-05-14T16:20:00Z">
              <w:r w:rsidRPr="00353505">
                <w:rPr>
                  <w:rFonts w:ascii="Arial"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BBFF7B" w14:textId="77777777" w:rsidR="004009EE" w:rsidRPr="00353505" w:rsidRDefault="004009EE" w:rsidP="00183BA2">
            <w:pPr>
              <w:spacing w:after="0"/>
              <w:rPr>
                <w:ins w:id="253" w:author="Stephen Mwanje (Nokia)" w:date="2024-05-14T16:20:00Z"/>
                <w:rFonts w:ascii="Arial" w:hAnsi="Arial" w:cs="Arial"/>
                <w:sz w:val="16"/>
                <w:szCs w:val="16"/>
                <w:lang w:eastAsia="en-GB"/>
              </w:rPr>
            </w:pPr>
            <w:ins w:id="254" w:author="Stephen Mwanje (Nokia)" w:date="2024-05-14T16:20:00Z">
              <w:r w:rsidRPr="00353505">
                <w:rPr>
                  <w:rFonts w:ascii="Arial"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C44E023" w14:textId="77777777" w:rsidR="004009EE" w:rsidRPr="00353505" w:rsidRDefault="004009EE" w:rsidP="00183BA2">
            <w:pPr>
              <w:spacing w:after="0"/>
              <w:rPr>
                <w:ins w:id="255" w:author="Stephen Mwanje (Nokia)" w:date="2024-05-14T16:20:00Z"/>
                <w:rFonts w:ascii="Arial" w:hAnsi="Arial" w:cs="Arial"/>
                <w:sz w:val="16"/>
                <w:szCs w:val="16"/>
                <w:lang w:eastAsia="en-GB"/>
              </w:rPr>
            </w:pPr>
            <w:ins w:id="256" w:author="Stephen Mwanje (Nokia)" w:date="2024-05-14T16:20:00Z">
              <w:r w:rsidRPr="00353505">
                <w:rPr>
                  <w:rFonts w:ascii="Arial"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575902" w14:textId="77777777" w:rsidR="004009EE" w:rsidRPr="00353505" w:rsidRDefault="004009EE" w:rsidP="00183BA2">
            <w:pPr>
              <w:spacing w:after="0"/>
              <w:rPr>
                <w:ins w:id="257" w:author="Stephen Mwanje (Nokia)" w:date="2024-05-14T16:20:00Z"/>
                <w:rFonts w:ascii="Arial" w:hAnsi="Arial" w:cs="Arial"/>
                <w:sz w:val="16"/>
                <w:szCs w:val="16"/>
                <w:lang w:eastAsia="en-GB"/>
              </w:rPr>
            </w:pPr>
            <w:ins w:id="258" w:author="Stephen Mwanje (Nokia)" w:date="2024-05-14T16:20:00Z">
              <w:r w:rsidRPr="00353505">
                <w:rPr>
                  <w:rFonts w:ascii="Arial"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6FE87B4" w14:textId="77777777" w:rsidR="004009EE" w:rsidRPr="00353505" w:rsidRDefault="004009EE" w:rsidP="00183BA2">
            <w:pPr>
              <w:spacing w:after="0"/>
              <w:rPr>
                <w:ins w:id="259" w:author="Stephen Mwanje (Nokia)" w:date="2024-05-14T16:20:00Z"/>
                <w:rFonts w:ascii="Arial" w:hAnsi="Arial" w:cs="Arial"/>
                <w:sz w:val="16"/>
                <w:szCs w:val="16"/>
                <w:lang w:eastAsia="en-GB"/>
              </w:rPr>
            </w:pPr>
            <w:ins w:id="260" w:author="Stephen Mwanje (Nokia)" w:date="2024-05-14T16:20:00Z">
              <w:r w:rsidRPr="00353505">
                <w:rPr>
                  <w:rFonts w:ascii="Arial"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A8E665" w14:textId="77777777" w:rsidR="004009EE" w:rsidRPr="00353505" w:rsidRDefault="004009EE" w:rsidP="00183BA2">
            <w:pPr>
              <w:spacing w:after="0"/>
              <w:rPr>
                <w:ins w:id="261" w:author="Stephen Mwanje (Nokia)" w:date="2024-05-14T16:20:00Z"/>
                <w:rFonts w:ascii="Arial" w:hAnsi="Arial" w:cs="Arial"/>
                <w:sz w:val="16"/>
                <w:szCs w:val="16"/>
                <w:lang w:eastAsia="en-GB"/>
              </w:rPr>
            </w:pPr>
            <w:ins w:id="262" w:author="Stephen Mwanje (Nokia)" w:date="2024-05-14T16:20:00Z">
              <w:r w:rsidRPr="00353505">
                <w:rPr>
                  <w:rFonts w:ascii="Arial"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9BA102" w14:textId="77777777" w:rsidR="004009EE" w:rsidRPr="00353505" w:rsidRDefault="004009EE" w:rsidP="00183BA2">
            <w:pPr>
              <w:spacing w:after="0"/>
              <w:rPr>
                <w:ins w:id="263" w:author="Stephen Mwanje (Nokia)" w:date="2024-05-14T16:20:00Z"/>
                <w:rFonts w:ascii="Arial" w:hAnsi="Arial" w:cs="Arial"/>
                <w:sz w:val="16"/>
                <w:szCs w:val="16"/>
                <w:lang w:eastAsia="en-GB"/>
              </w:rPr>
            </w:pPr>
            <w:ins w:id="264" w:author="Stephen Mwanje (Nokia)" w:date="2024-05-14T16:20:00Z">
              <w:r w:rsidRPr="00353505">
                <w:rPr>
                  <w:rFonts w:ascii="Arial"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7CAE5C" w14:textId="77777777" w:rsidR="004009EE" w:rsidRPr="00353505" w:rsidRDefault="004009EE" w:rsidP="00183BA2">
            <w:pPr>
              <w:spacing w:after="0"/>
              <w:rPr>
                <w:ins w:id="265" w:author="Stephen Mwanje (Nokia)" w:date="2024-05-14T16:20:00Z"/>
                <w:rFonts w:ascii="Arial" w:hAnsi="Arial" w:cs="Arial"/>
                <w:sz w:val="16"/>
                <w:szCs w:val="16"/>
                <w:lang w:eastAsia="en-GB"/>
              </w:rPr>
            </w:pPr>
            <w:ins w:id="266" w:author="Stephen Mwanje (Nokia)" w:date="2024-05-14T16:20:00Z">
              <w:r w:rsidRPr="00353505">
                <w:rPr>
                  <w:rFonts w:ascii="Arial"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39B0BA" w14:textId="77777777" w:rsidR="004009EE" w:rsidRPr="00353505" w:rsidRDefault="004009EE" w:rsidP="00183BA2">
            <w:pPr>
              <w:spacing w:after="0"/>
              <w:rPr>
                <w:ins w:id="267" w:author="Stephen Mwanje (Nokia)" w:date="2024-05-14T16:20:00Z"/>
                <w:rFonts w:ascii="Arial" w:hAnsi="Arial" w:cs="Arial"/>
                <w:sz w:val="16"/>
                <w:szCs w:val="16"/>
                <w:lang w:eastAsia="en-GB"/>
              </w:rPr>
            </w:pPr>
            <w:ins w:id="268" w:author="Stephen Mwanje (Nokia)" w:date="2024-05-14T16:20:00Z">
              <w:r w:rsidRPr="00353505">
                <w:rPr>
                  <w:rFonts w:ascii="Arial"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63D96FA" w14:textId="77777777" w:rsidR="004009EE" w:rsidRPr="00353505" w:rsidRDefault="004009EE" w:rsidP="00183BA2">
            <w:pPr>
              <w:spacing w:after="0"/>
              <w:rPr>
                <w:ins w:id="269" w:author="Stephen Mwanje (Nokia)" w:date="2024-05-14T16:20:00Z"/>
                <w:rFonts w:ascii="Arial" w:hAnsi="Arial" w:cs="Arial"/>
                <w:sz w:val="16"/>
                <w:szCs w:val="16"/>
                <w:lang w:eastAsia="en-GB"/>
              </w:rPr>
            </w:pPr>
            <w:ins w:id="270" w:author="Stephen Mwanje (Nokia)" w:date="2024-05-14T16:20:00Z">
              <w:r w:rsidRPr="00353505">
                <w:rPr>
                  <w:rFonts w:ascii="Arial" w:hAnsi="Arial" w:cs="Arial"/>
                  <w:color w:val="001135"/>
                  <w:kern w:val="24"/>
                  <w:sz w:val="16"/>
                  <w:szCs w:val="16"/>
                  <w:lang w:eastAsia="en-GB"/>
                </w:rPr>
                <w:t>100x100</w:t>
              </w:r>
            </w:ins>
          </w:p>
        </w:tc>
      </w:tr>
      <w:tr w:rsidR="004009EE" w:rsidRPr="00353505" w14:paraId="64FF1531" w14:textId="77777777" w:rsidTr="00183BA2">
        <w:trPr>
          <w:trHeight w:val="197"/>
          <w:ins w:id="271"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FE5437" w14:textId="77777777" w:rsidR="004009EE" w:rsidRPr="00353505" w:rsidRDefault="004009EE" w:rsidP="00183BA2">
            <w:pPr>
              <w:spacing w:after="0"/>
              <w:rPr>
                <w:ins w:id="272" w:author="Stephen Mwanje (Nokia)" w:date="2024-05-14T16:20:00Z"/>
                <w:rFonts w:ascii="Arial" w:hAnsi="Arial" w:cs="Arial"/>
                <w:sz w:val="16"/>
                <w:szCs w:val="16"/>
                <w:lang w:eastAsia="en-GB"/>
              </w:rPr>
            </w:pPr>
            <w:ins w:id="273" w:author="Stephen Mwanje (Nokia)" w:date="2024-05-14T16:20:00Z">
              <w:r w:rsidRPr="00353505">
                <w:rPr>
                  <w:rFonts w:ascii="Arial" w:hAnsi="Arial" w:cs="Arial"/>
                  <w:b/>
                  <w:bCs/>
                  <w:color w:val="001135"/>
                  <w:kern w:val="24"/>
                  <w:sz w:val="16"/>
                  <w:szCs w:val="16"/>
                  <w:lang w:eastAsia="en-GB"/>
                </w:rPr>
                <w:t>Policies</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F180C6" w14:textId="77777777" w:rsidR="004009EE" w:rsidRPr="00353505" w:rsidRDefault="004009EE" w:rsidP="00183BA2">
            <w:pPr>
              <w:spacing w:after="0"/>
              <w:rPr>
                <w:ins w:id="274" w:author="Stephen Mwanje (Nokia)" w:date="2024-05-14T16:20:00Z"/>
                <w:rFonts w:ascii="Arial" w:hAnsi="Arial" w:cs="Arial"/>
                <w:sz w:val="16"/>
                <w:szCs w:val="16"/>
                <w:lang w:eastAsia="en-GB"/>
              </w:rPr>
            </w:pPr>
            <w:ins w:id="275" w:author="Stephen Mwanje (Nokia)" w:date="2024-05-14T16:20:00Z">
              <w:r w:rsidRPr="00353505">
                <w:rPr>
                  <w:rFonts w:ascii="Arial" w:hAnsi="Arial" w:cs="Arial"/>
                  <w:b/>
                  <w:bCs/>
                  <w:color w:val="001135"/>
                  <w:kern w:val="24"/>
                  <w:sz w:val="16"/>
                  <w:szCs w:val="16"/>
                  <w:lang w:eastAsia="en-GB"/>
                </w:rPr>
                <w:t>Policy 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2E5E7A6" w14:textId="77777777" w:rsidR="004009EE" w:rsidRPr="00353505" w:rsidRDefault="004009EE" w:rsidP="00183BA2">
            <w:pPr>
              <w:spacing w:after="0"/>
              <w:rPr>
                <w:ins w:id="276" w:author="Stephen Mwanje (Nokia)" w:date="2024-05-14T16:20:00Z"/>
                <w:rFonts w:ascii="Arial" w:hAnsi="Arial" w:cs="Arial"/>
                <w:sz w:val="16"/>
                <w:szCs w:val="16"/>
                <w:lang w:eastAsia="en-GB"/>
              </w:rPr>
            </w:pPr>
            <w:ins w:id="277" w:author="Stephen Mwanje (Nokia)" w:date="2024-05-14T16:20:00Z">
              <w:r w:rsidRPr="00353505">
                <w:rPr>
                  <w:rFonts w:ascii="Arial" w:hAnsi="Arial" w:cs="Arial"/>
                  <w:b/>
                  <w:bCs/>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8F49C3A" w14:textId="77777777" w:rsidR="004009EE" w:rsidRPr="00353505" w:rsidRDefault="004009EE" w:rsidP="00183BA2">
            <w:pPr>
              <w:spacing w:after="0"/>
              <w:rPr>
                <w:ins w:id="278" w:author="Stephen Mwanje (Nokia)" w:date="2024-05-14T16:20:00Z"/>
                <w:rFonts w:ascii="Arial" w:hAnsi="Arial" w:cs="Arial"/>
                <w:sz w:val="16"/>
                <w:szCs w:val="16"/>
                <w:lang w:eastAsia="en-GB"/>
              </w:rPr>
            </w:pPr>
            <w:ins w:id="279" w:author="Stephen Mwanje (Nokia)" w:date="2024-05-14T16:20:00Z">
              <w:r w:rsidRPr="00353505">
                <w:rPr>
                  <w:rFonts w:ascii="Arial" w:hAnsi="Arial" w:cs="Arial"/>
                  <w:b/>
                  <w:bCs/>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1A3D81" w14:textId="77777777" w:rsidR="004009EE" w:rsidRPr="00353505" w:rsidRDefault="004009EE" w:rsidP="00183BA2">
            <w:pPr>
              <w:spacing w:after="0"/>
              <w:jc w:val="center"/>
              <w:rPr>
                <w:ins w:id="280" w:author="Stephen Mwanje (Nokia)" w:date="2024-05-14T16:20:00Z"/>
                <w:rFonts w:ascii="Arial" w:hAnsi="Arial" w:cs="Arial"/>
                <w:sz w:val="16"/>
                <w:szCs w:val="16"/>
                <w:lang w:eastAsia="en-GB"/>
              </w:rPr>
            </w:pPr>
            <w:ins w:id="281"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58B64EEF" w14:textId="77777777" w:rsidR="004009EE" w:rsidRPr="00353505" w:rsidRDefault="004009EE" w:rsidP="00183BA2">
            <w:pPr>
              <w:spacing w:after="0"/>
              <w:jc w:val="center"/>
              <w:rPr>
                <w:ins w:id="282" w:author="Stephen Mwanje (Nokia)" w:date="2024-05-14T16:20:00Z"/>
                <w:rFonts w:ascii="Arial" w:hAnsi="Arial" w:cs="Arial"/>
                <w:sz w:val="16"/>
                <w:szCs w:val="16"/>
                <w:lang w:eastAsia="en-GB"/>
              </w:rPr>
            </w:pPr>
            <w:ins w:id="283" w:author="Stephen Mwanje (Nokia)" w:date="2024-05-14T16:20:00Z">
              <w:r w:rsidRPr="00353505">
                <w:rPr>
                  <w:rFonts w:ascii="Arial" w:hAnsi="Arial" w:cs="Arial"/>
                  <w:b/>
                  <w:bCs/>
                  <w:color w:val="001135"/>
                  <w:kern w:val="24"/>
                  <w:sz w:val="16"/>
                  <w:szCs w:val="16"/>
                  <w:lang w:eastAsia="en-GB"/>
                </w:rPr>
                <w:t>…</w:t>
              </w:r>
            </w:ins>
          </w:p>
        </w:tc>
      </w:tr>
      <w:tr w:rsidR="004009EE" w:rsidRPr="00353505" w14:paraId="39D6C648" w14:textId="77777777" w:rsidTr="00183BA2">
        <w:trPr>
          <w:trHeight w:val="197"/>
          <w:ins w:id="284"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DCE7FF" w14:textId="77777777" w:rsidR="004009EE" w:rsidRPr="00353505" w:rsidRDefault="004009EE" w:rsidP="00183BA2">
            <w:pPr>
              <w:spacing w:after="0"/>
              <w:rPr>
                <w:ins w:id="285" w:author="Stephen Mwanje (Nokia)" w:date="2024-05-14T16:20:00Z"/>
                <w:rFonts w:ascii="Arial"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DBCEA64" w14:textId="77777777" w:rsidR="004009EE" w:rsidRPr="00353505" w:rsidRDefault="004009EE" w:rsidP="00183BA2">
            <w:pPr>
              <w:spacing w:after="0"/>
              <w:rPr>
                <w:ins w:id="286" w:author="Stephen Mwanje (Nokia)" w:date="2024-05-14T16:20:00Z"/>
                <w:rFonts w:ascii="Arial" w:hAnsi="Arial" w:cs="Arial"/>
                <w:sz w:val="16"/>
                <w:szCs w:val="16"/>
                <w:lang w:eastAsia="en-GB"/>
              </w:rPr>
            </w:pPr>
            <w:ins w:id="287" w:author="Stephen Mwanje (Nokia)" w:date="2024-05-14T16:20:00Z">
              <w:r w:rsidRPr="00353505">
                <w:rPr>
                  <w:rFonts w:ascii="Arial" w:hAnsi="Arial" w:cs="Arial"/>
                  <w:b/>
                  <w:bCs/>
                  <w:color w:val="001135"/>
                  <w:kern w:val="24"/>
                  <w:sz w:val="16"/>
                  <w:szCs w:val="16"/>
                  <w:lang w:eastAsia="en-GB"/>
                </w:rPr>
                <w:t>Policy 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78E67B" w14:textId="77777777" w:rsidR="004009EE" w:rsidRPr="00353505" w:rsidRDefault="004009EE" w:rsidP="00183BA2">
            <w:pPr>
              <w:spacing w:after="0"/>
              <w:rPr>
                <w:ins w:id="288" w:author="Stephen Mwanje (Nokia)" w:date="2024-05-14T16:20:00Z"/>
                <w:rFonts w:ascii="Arial" w:hAnsi="Arial" w:cs="Arial"/>
                <w:sz w:val="16"/>
                <w:szCs w:val="16"/>
                <w:lang w:eastAsia="en-GB"/>
              </w:rPr>
            </w:pPr>
            <w:ins w:id="289" w:author="Stephen Mwanje (Nokia)" w:date="2024-05-14T16:20:00Z">
              <w:r w:rsidRPr="00353505">
                <w:rPr>
                  <w:rFonts w:ascii="Arial" w:hAnsi="Arial" w:cs="Arial"/>
                  <w:b/>
                  <w:bCs/>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2EC298" w14:textId="77777777" w:rsidR="004009EE" w:rsidRPr="00353505" w:rsidRDefault="004009EE" w:rsidP="00183BA2">
            <w:pPr>
              <w:spacing w:after="0"/>
              <w:rPr>
                <w:ins w:id="290" w:author="Stephen Mwanje (Nokia)" w:date="2024-05-14T16:20:00Z"/>
                <w:rFonts w:ascii="Arial" w:hAnsi="Arial" w:cs="Arial"/>
                <w:sz w:val="16"/>
                <w:szCs w:val="16"/>
                <w:lang w:eastAsia="en-GB"/>
              </w:rPr>
            </w:pPr>
            <w:ins w:id="291" w:author="Stephen Mwanje (Nokia)" w:date="2024-05-14T16:20:00Z">
              <w:r w:rsidRPr="00353505">
                <w:rPr>
                  <w:rFonts w:ascii="Arial" w:hAnsi="Arial" w:cs="Arial"/>
                  <w:b/>
                  <w:bCs/>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EC06C1" w14:textId="77777777" w:rsidR="004009EE" w:rsidRPr="00353505" w:rsidRDefault="004009EE" w:rsidP="00183BA2">
            <w:pPr>
              <w:spacing w:after="0"/>
              <w:jc w:val="center"/>
              <w:rPr>
                <w:ins w:id="292" w:author="Stephen Mwanje (Nokia)" w:date="2024-05-14T16:20:00Z"/>
                <w:rFonts w:ascii="Arial" w:hAnsi="Arial" w:cs="Arial"/>
                <w:sz w:val="16"/>
                <w:szCs w:val="16"/>
                <w:lang w:eastAsia="en-GB"/>
              </w:rPr>
            </w:pPr>
            <w:ins w:id="293"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CBE32B" w14:textId="77777777" w:rsidR="004009EE" w:rsidRPr="00353505" w:rsidRDefault="004009EE" w:rsidP="00183BA2">
            <w:pPr>
              <w:spacing w:after="0"/>
              <w:jc w:val="center"/>
              <w:rPr>
                <w:ins w:id="294" w:author="Stephen Mwanje (Nokia)" w:date="2024-05-14T16:20:00Z"/>
                <w:rFonts w:ascii="Arial" w:hAnsi="Arial" w:cs="Arial"/>
                <w:sz w:val="16"/>
                <w:szCs w:val="16"/>
                <w:lang w:eastAsia="en-GB"/>
              </w:rPr>
            </w:pPr>
            <w:ins w:id="295" w:author="Stephen Mwanje (Nokia)" w:date="2024-05-14T16:20:00Z">
              <w:r w:rsidRPr="00353505">
                <w:rPr>
                  <w:rFonts w:ascii="Arial" w:hAnsi="Arial" w:cs="Arial"/>
                  <w:b/>
                  <w:bCs/>
                  <w:color w:val="001135"/>
                  <w:kern w:val="24"/>
                  <w:sz w:val="16"/>
                  <w:szCs w:val="16"/>
                  <w:lang w:eastAsia="en-GB"/>
                </w:rPr>
                <w:t>…</w:t>
              </w:r>
            </w:ins>
          </w:p>
        </w:tc>
      </w:tr>
      <w:tr w:rsidR="004009EE" w:rsidRPr="00353505" w14:paraId="73AFFE29" w14:textId="77777777" w:rsidTr="00183BA2">
        <w:trPr>
          <w:trHeight w:val="197"/>
          <w:ins w:id="296" w:author="Stephen Mwanje (Nokia)" w:date="2024-05-14T16:20: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F8193F1" w14:textId="77777777" w:rsidR="004009EE" w:rsidRPr="00353505" w:rsidRDefault="004009EE" w:rsidP="00183BA2">
            <w:pPr>
              <w:spacing w:after="0"/>
              <w:rPr>
                <w:ins w:id="297" w:author="Stephen Mwanje (Nokia)" w:date="2024-05-14T16:20:00Z"/>
                <w:rFonts w:ascii="Arial"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91571F3" w14:textId="77777777" w:rsidR="004009EE" w:rsidRPr="00353505" w:rsidRDefault="004009EE" w:rsidP="00183BA2">
            <w:pPr>
              <w:spacing w:after="0"/>
              <w:jc w:val="center"/>
              <w:rPr>
                <w:ins w:id="298" w:author="Stephen Mwanje (Nokia)" w:date="2024-05-14T16:20:00Z"/>
                <w:rFonts w:ascii="Arial" w:hAnsi="Arial" w:cs="Arial"/>
                <w:sz w:val="16"/>
                <w:szCs w:val="16"/>
                <w:lang w:eastAsia="en-GB"/>
              </w:rPr>
            </w:pPr>
            <w:ins w:id="299" w:author="Stephen Mwanje (Nokia)" w:date="2024-05-14T16:20:00Z">
              <w:r w:rsidRPr="00353505">
                <w:rPr>
                  <w:rFonts w:ascii="Arial"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6C1323F" w14:textId="77777777" w:rsidR="004009EE" w:rsidRPr="00353505" w:rsidRDefault="004009EE" w:rsidP="00183BA2">
            <w:pPr>
              <w:spacing w:after="0"/>
              <w:jc w:val="center"/>
              <w:rPr>
                <w:ins w:id="300" w:author="Stephen Mwanje (Nokia)" w:date="2024-05-14T16:20:00Z"/>
                <w:rFonts w:ascii="Arial" w:hAnsi="Arial" w:cs="Arial"/>
                <w:sz w:val="16"/>
                <w:szCs w:val="16"/>
                <w:lang w:eastAsia="en-GB"/>
              </w:rPr>
            </w:pPr>
            <w:ins w:id="301" w:author="Stephen Mwanje (Nokia)" w:date="2024-05-14T16:20:00Z">
              <w:r w:rsidRPr="00353505">
                <w:rPr>
                  <w:rFonts w:ascii="Arial"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B172DB" w14:textId="77777777" w:rsidR="004009EE" w:rsidRPr="00353505" w:rsidRDefault="004009EE" w:rsidP="00183BA2">
            <w:pPr>
              <w:spacing w:after="0"/>
              <w:jc w:val="center"/>
              <w:rPr>
                <w:ins w:id="302" w:author="Stephen Mwanje (Nokia)" w:date="2024-05-14T16:20:00Z"/>
                <w:rFonts w:ascii="Arial" w:hAnsi="Arial" w:cs="Arial"/>
                <w:sz w:val="16"/>
                <w:szCs w:val="16"/>
                <w:lang w:eastAsia="en-GB"/>
              </w:rPr>
            </w:pPr>
            <w:ins w:id="303" w:author="Stephen Mwanje (Nokia)" w:date="2024-05-14T16:20:00Z">
              <w:r w:rsidRPr="00353505">
                <w:rPr>
                  <w:rFonts w:ascii="Arial"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E8FF87A" w14:textId="77777777" w:rsidR="004009EE" w:rsidRPr="00353505" w:rsidRDefault="004009EE" w:rsidP="00183BA2">
            <w:pPr>
              <w:spacing w:after="0"/>
              <w:jc w:val="center"/>
              <w:rPr>
                <w:ins w:id="304" w:author="Stephen Mwanje (Nokia)" w:date="2024-05-14T16:20:00Z"/>
                <w:rFonts w:ascii="Arial" w:hAnsi="Arial" w:cs="Arial"/>
                <w:sz w:val="16"/>
                <w:szCs w:val="16"/>
                <w:lang w:eastAsia="en-GB"/>
              </w:rPr>
            </w:pPr>
            <w:ins w:id="305"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43C2DA5" w14:textId="77777777" w:rsidR="004009EE" w:rsidRPr="00353505" w:rsidRDefault="004009EE" w:rsidP="00183BA2">
            <w:pPr>
              <w:spacing w:after="0"/>
              <w:jc w:val="center"/>
              <w:rPr>
                <w:ins w:id="306" w:author="Stephen Mwanje (Nokia)" w:date="2024-05-14T16:20:00Z"/>
                <w:rFonts w:ascii="Arial" w:hAnsi="Arial" w:cs="Arial"/>
                <w:sz w:val="16"/>
                <w:szCs w:val="16"/>
                <w:lang w:eastAsia="en-GB"/>
              </w:rPr>
            </w:pPr>
            <w:ins w:id="307" w:author="Stephen Mwanje (Nokia)" w:date="2024-05-14T16:20:00Z">
              <w:r w:rsidRPr="00353505">
                <w:rPr>
                  <w:rFonts w:ascii="Arial" w:hAnsi="Arial" w:cs="Arial"/>
                  <w:b/>
                  <w:bCs/>
                  <w:color w:val="001135"/>
                  <w:kern w:val="24"/>
                  <w:sz w:val="16"/>
                  <w:szCs w:val="16"/>
                  <w:lang w:eastAsia="en-GB"/>
                </w:rPr>
                <w:t>…</w:t>
              </w:r>
            </w:ins>
          </w:p>
        </w:tc>
      </w:tr>
    </w:tbl>
    <w:p w14:paraId="2E10C73A" w14:textId="77777777" w:rsidR="006D307B" w:rsidRDefault="006D307B" w:rsidP="006D307B">
      <w:pPr>
        <w:pStyle w:val="ListParagraph"/>
        <w:spacing w:before="120" w:after="0" w:line="259" w:lineRule="auto"/>
        <w:ind w:left="714"/>
        <w:rPr>
          <w:ins w:id="308" w:author="Stephen Mwanje (Nokia)" w:date="2024-05-14T12:59:00Z"/>
        </w:rPr>
      </w:pPr>
    </w:p>
    <w:p w14:paraId="0AB74358" w14:textId="438C719E" w:rsidR="00BA15B6" w:rsidRDefault="00BA15B6" w:rsidP="00BA15B6">
      <w:pPr>
        <w:rPr>
          <w:ins w:id="309" w:author="Stephen Mwanje (Nokia)" w:date="2024-05-14T12:59:00Z"/>
          <w:rFonts w:ascii="Arial" w:hAnsi="Arial"/>
          <w:sz w:val="28"/>
          <w:szCs w:val="28"/>
        </w:rPr>
      </w:pPr>
      <w:ins w:id="310" w:author="Stephen Mwanje (Nokia)" w:date="2024-05-14T12:59:00Z">
        <w:r>
          <w:rPr>
            <w:rFonts w:ascii="Arial" w:hAnsi="Arial"/>
            <w:sz w:val="28"/>
            <w:szCs w:val="28"/>
          </w:rPr>
          <w:t>5.X.2</w:t>
        </w:r>
        <w:r>
          <w:rPr>
            <w:rFonts w:ascii="Arial" w:hAnsi="Arial"/>
            <w:sz w:val="28"/>
            <w:szCs w:val="28"/>
          </w:rPr>
          <w:tab/>
        </w:r>
        <w:r>
          <w:rPr>
            <w:rFonts w:ascii="Arial" w:hAnsi="Arial"/>
            <w:sz w:val="28"/>
            <w:szCs w:val="28"/>
          </w:rPr>
          <w:tab/>
          <w:t>use cases</w:t>
        </w:r>
      </w:ins>
    </w:p>
    <w:p w14:paraId="17E4EF06" w14:textId="06572005" w:rsidR="00226C89" w:rsidRDefault="00226C89" w:rsidP="00226C89">
      <w:pPr>
        <w:rPr>
          <w:ins w:id="311" w:author="Stephen Mwanje (Nokia)" w:date="2024-05-14T14:53:00Z"/>
          <w:rFonts w:ascii="Arial" w:hAnsi="Arial"/>
          <w:sz w:val="28"/>
          <w:szCs w:val="28"/>
        </w:rPr>
      </w:pPr>
      <w:ins w:id="312" w:author="Stephen Mwanje (Nokia)" w:date="2024-05-14T14:53:00Z">
        <w:r>
          <w:rPr>
            <w:rFonts w:ascii="Arial" w:hAnsi="Arial"/>
            <w:sz w:val="28"/>
            <w:szCs w:val="28"/>
          </w:rPr>
          <w:t>5.X.2.1</w:t>
        </w:r>
        <w:r>
          <w:rPr>
            <w:rFonts w:ascii="Arial" w:hAnsi="Arial"/>
            <w:sz w:val="28"/>
            <w:szCs w:val="28"/>
          </w:rPr>
          <w:tab/>
          <w:t>Intent handling capability exposure</w:t>
        </w:r>
      </w:ins>
    </w:p>
    <w:p w14:paraId="5AF44DE7" w14:textId="6E1E00A0" w:rsidR="004B1A9B" w:rsidRDefault="004B1A9B" w:rsidP="004B1A9B">
      <w:pPr>
        <w:spacing w:before="120" w:after="0" w:line="264" w:lineRule="auto"/>
        <w:contextualSpacing/>
        <w:jc w:val="both"/>
        <w:rPr>
          <w:ins w:id="313" w:author="Stephen Mwanje (Nokia)" w:date="2024-05-14T17:05:00Z"/>
        </w:rPr>
      </w:pPr>
      <w:ins w:id="314" w:author="Stephen Mwanje (Nokia)" w:date="2024-05-14T15:00:00Z">
        <w:r>
          <w:t xml:space="preserve">The IDMS may </w:t>
        </w:r>
      </w:ins>
      <w:ins w:id="315" w:author="Stephen Mwanje (Nokia)" w:date="2024-05-14T16:10:00Z">
        <w:r w:rsidR="00413404">
          <w:t>be used on the</w:t>
        </w:r>
      </w:ins>
      <w:ins w:id="316" w:author="Stephen Mwanje (Nokia)" w:date="2024-05-14T16:09:00Z">
        <w:r w:rsidR="00413404" w:rsidRPr="004011E1">
          <w:t xml:space="preserve"> </w:t>
        </w:r>
      </w:ins>
      <w:ins w:id="317" w:author="Stephen Mwanje (Nokia)" w:date="2024-05-14T16:11:00Z">
        <w:r w:rsidR="00413404">
          <w:t>n</w:t>
        </w:r>
      </w:ins>
      <w:ins w:id="318" w:author="Stephen Mwanje (Nokia)" w:date="2024-05-14T16:09:00Z">
        <w:r w:rsidR="00413404" w:rsidRPr="004011E1">
          <w:t>orth o</w:t>
        </w:r>
      </w:ins>
      <w:ins w:id="319" w:author="Stephen Mwanje (Nokia)" w:date="2024-05-14T16:10:00Z">
        <w:r w:rsidR="00413404">
          <w:t>f</w:t>
        </w:r>
      </w:ins>
      <w:ins w:id="320" w:author="Stephen Mwanje (Nokia)" w:date="2024-05-14T16:09:00Z">
        <w:r w:rsidR="00413404" w:rsidRPr="004011E1">
          <w:t xml:space="preserve"> the </w:t>
        </w:r>
      </w:ins>
      <w:ins w:id="321" w:author="Stephen Mwanje (Nokia)" w:date="2024-05-14T16:10:00Z">
        <w:r w:rsidR="00413404">
          <w:t xml:space="preserve">RAN </w:t>
        </w:r>
      </w:ins>
      <w:ins w:id="322" w:author="Stephen Mwanje (Nokia)" w:date="2024-05-14T16:09:00Z">
        <w:r w:rsidR="00413404" w:rsidRPr="2236C6E2">
          <w:t xml:space="preserve">Service Management </w:t>
        </w:r>
        <w:r w:rsidR="00413404">
          <w:t>Intent handler</w:t>
        </w:r>
      </w:ins>
      <w:ins w:id="323" w:author="Stephen Mwanje (Nokia)" w:date="2024-05-14T16:11:00Z">
        <w:r w:rsidR="00413404" w:rsidRPr="00413404">
          <w:t xml:space="preserve"> </w:t>
        </w:r>
        <w:r w:rsidR="00413404">
          <w:t xml:space="preserve">to enable service </w:t>
        </w:r>
        <w:r w:rsidR="00413404" w:rsidRPr="004011E1">
          <w:t>design</w:t>
        </w:r>
        <w:r w:rsidR="00413404">
          <w:t xml:space="preserve"> between the </w:t>
        </w:r>
        <w:r w:rsidR="00413404" w:rsidRPr="2236C6E2">
          <w:t xml:space="preserve">Service Management </w:t>
        </w:r>
        <w:r w:rsidR="00413404">
          <w:t xml:space="preserve">Intent handler and its </w:t>
        </w:r>
      </w:ins>
      <w:ins w:id="324" w:author="Stephen Mwanje (Nokia)" w:date="2024-05-14T16:12:00Z">
        <w:r w:rsidR="00413404">
          <w:t xml:space="preserve">RAN </w:t>
        </w:r>
      </w:ins>
      <w:ins w:id="325" w:author="Stephen Mwanje (Nokia)" w:date="2024-05-14T16:11:00Z">
        <w:r w:rsidR="00413404" w:rsidRPr="2236C6E2">
          <w:t xml:space="preserve">Service </w:t>
        </w:r>
      </w:ins>
      <w:ins w:id="326" w:author="Stephen Mwanje (Nokia)" w:date="2024-05-14T16:12:00Z">
        <w:r w:rsidR="00413404">
          <w:t>intent driven MnS consumer</w:t>
        </w:r>
      </w:ins>
      <w:ins w:id="327" w:author="Stephen Mwanje (Nokia)" w:date="2024-05-14T17:05:00Z">
        <w:r w:rsidR="00EB4864">
          <w:t>.</w:t>
        </w:r>
      </w:ins>
    </w:p>
    <w:p w14:paraId="1D6EDB9E" w14:textId="77777777" w:rsidR="00EB4864" w:rsidRDefault="00EB4864" w:rsidP="004B1A9B">
      <w:pPr>
        <w:spacing w:before="120" w:after="0" w:line="264" w:lineRule="auto"/>
        <w:contextualSpacing/>
        <w:jc w:val="both"/>
        <w:rPr>
          <w:ins w:id="328" w:author="Stephen Mwanje (Nokia)" w:date="2024-05-14T15:00:00Z"/>
        </w:rPr>
      </w:pPr>
    </w:p>
    <w:p w14:paraId="196F8EFA" w14:textId="77777777" w:rsidR="00EB4864" w:rsidRDefault="00BA15B6" w:rsidP="00EB4864">
      <w:pPr>
        <w:spacing w:before="120" w:after="0" w:line="264" w:lineRule="auto"/>
        <w:contextualSpacing/>
        <w:jc w:val="both"/>
        <w:rPr>
          <w:ins w:id="329" w:author="Stephen Mwanje (Nokia)" w:date="2024-05-14T17:06:00Z"/>
        </w:rPr>
      </w:pPr>
      <w:ins w:id="330" w:author="Stephen Mwanje (Nokia)" w:date="2024-05-14T12:59:00Z">
        <w:r w:rsidRPr="004011E1">
          <w:t xml:space="preserve">The </w:t>
        </w:r>
      </w:ins>
      <w:ins w:id="331" w:author="Stephen Mwanje (Nokia)" w:date="2024-05-14T16:14:00Z">
        <w:r w:rsidR="00266A45" w:rsidRPr="2236C6E2">
          <w:t xml:space="preserve">Service </w:t>
        </w:r>
        <w:r w:rsidR="00266A45">
          <w:t>intent driven MnS consumer</w:t>
        </w:r>
        <w:r w:rsidR="00266A45" w:rsidRPr="004011E1">
          <w:t xml:space="preserve"> </w:t>
        </w:r>
      </w:ins>
      <w:ins w:id="332" w:author="Stephen Mwanje (Nokia)" w:date="2024-05-14T12:59:00Z">
        <w:r w:rsidRPr="004011E1">
          <w:t>generates</w:t>
        </w:r>
      </w:ins>
      <w:ins w:id="333" w:author="Stephen Mwanje (Nokia)" w:date="2024-05-14T16:26:00Z">
        <w:r w:rsidR="005004B9">
          <w:t xml:space="preserve"> </w:t>
        </w:r>
      </w:ins>
      <w:ins w:id="334" w:author="Stephen Mwanje (Nokia)" w:date="2024-05-14T12:59:00Z">
        <w:r>
          <w:t xml:space="preserve">an artefact that describes the </w:t>
        </w:r>
      </w:ins>
      <w:ins w:id="335" w:author="Stephen Mwanje (Nokia)" w:date="2024-05-14T14:54:00Z">
        <w:r w:rsidR="00226C89">
          <w:t xml:space="preserve">desired </w:t>
        </w:r>
      </w:ins>
      <w:ins w:id="336" w:author="Stephen Mwanje (Nokia)" w:date="2024-05-14T12:59:00Z">
        <w:r>
          <w:t>service from consumer point of view</w:t>
        </w:r>
      </w:ins>
      <w:ins w:id="337" w:author="Stephen Mwanje (Nokia)" w:date="2024-05-14T14:54:00Z">
        <w:r w:rsidR="00226C89">
          <w:t xml:space="preserve">, say call it a </w:t>
        </w:r>
        <w:r w:rsidR="00226C89" w:rsidRPr="004011E1">
          <w:t>Service Descriptor</w:t>
        </w:r>
      </w:ins>
      <w:ins w:id="338" w:author="Stephen Mwanje (Nokia)" w:date="2024-05-14T16:26:00Z">
        <w:r w:rsidR="005004B9">
          <w:t xml:space="preserve"> and provides</w:t>
        </w:r>
        <w:r w:rsidR="005004B9" w:rsidRPr="004011E1">
          <w:t xml:space="preserve"> </w:t>
        </w:r>
        <w:r w:rsidR="005004B9">
          <w:t>it to th</w:t>
        </w:r>
        <w:r w:rsidR="005004B9" w:rsidRPr="004011E1">
          <w:t xml:space="preserve">e </w:t>
        </w:r>
        <w:r w:rsidR="005004B9" w:rsidRPr="2236C6E2">
          <w:t xml:space="preserve">Service Management </w:t>
        </w:r>
        <w:r w:rsidR="005004B9">
          <w:t>Intent handler</w:t>
        </w:r>
        <w:r w:rsidR="005004B9" w:rsidRPr="004011E1">
          <w:t xml:space="preserve"> for validation</w:t>
        </w:r>
      </w:ins>
      <w:ins w:id="339" w:author="Stephen Mwanje (Nokia)" w:date="2024-05-14T12:59:00Z">
        <w:r>
          <w:t>.</w:t>
        </w:r>
      </w:ins>
      <w:ins w:id="340" w:author="Stephen Mwanje (Nokia)" w:date="2024-05-14T14:58:00Z">
        <w:r w:rsidR="00226C89">
          <w:t xml:space="preserve"> The </w:t>
        </w:r>
        <w:r w:rsidR="00226C89" w:rsidRPr="004011E1">
          <w:t>Service Descriptor</w:t>
        </w:r>
        <w:r w:rsidR="00226C89">
          <w:t xml:space="preserve"> is a </w:t>
        </w:r>
      </w:ins>
      <w:ins w:id="341" w:author="Stephen Mwanje (Nokia)" w:date="2024-05-14T16:24:00Z">
        <w:r w:rsidR="00ED5123">
          <w:t xml:space="preserve">service management </w:t>
        </w:r>
      </w:ins>
      <w:ins w:id="342" w:author="Stephen Mwanje (Nokia)" w:date="2024-05-14T14:58:00Z">
        <w:r w:rsidR="00226C89">
          <w:t xml:space="preserve">intent </w:t>
        </w:r>
      </w:ins>
      <w:ins w:id="343" w:author="Stephen Mwanje (Nokia)" w:date="2024-05-14T14:59:00Z">
        <w:r w:rsidR="00226C89">
          <w:t xml:space="preserve">involving a list of intent expectations </w:t>
        </w:r>
      </w:ins>
      <w:ins w:id="344" w:author="Stephen Mwanje (Nokia)" w:date="2024-05-14T16:24:00Z">
        <w:r w:rsidR="00ED5123">
          <w:t xml:space="preserve">but where </w:t>
        </w:r>
      </w:ins>
      <w:ins w:id="345" w:author="Stephen Mwanje (Nokia)" w:date="2024-05-14T15:00:00Z">
        <w:r w:rsidR="00226C89">
          <w:t>a</w:t>
        </w:r>
      </w:ins>
      <w:ins w:id="346" w:author="Stephen Mwanje (Nokia)" w:date="2024-05-14T14:59:00Z">
        <w:r w:rsidR="00226C89">
          <w:t>ny of the</w:t>
        </w:r>
      </w:ins>
      <w:ins w:id="347" w:author="Stephen Mwanje (Nokia)" w:date="2024-05-14T16:24:00Z">
        <w:r w:rsidR="00ED5123">
          <w:t xml:space="preserve"> expectations </w:t>
        </w:r>
      </w:ins>
      <w:ins w:id="348" w:author="Stephen Mwanje (Nokia)" w:date="2024-05-14T14:59:00Z">
        <w:r w:rsidR="00226C89">
          <w:t xml:space="preserve">can be </w:t>
        </w:r>
      </w:ins>
      <w:ins w:id="349" w:author="Stephen Mwanje (Nokia)" w:date="2024-05-14T16:24:00Z">
        <w:r w:rsidR="00ED5123">
          <w:t xml:space="preserve">separately </w:t>
        </w:r>
      </w:ins>
      <w:ins w:id="350" w:author="Stephen Mwanje (Nokia)" w:date="2024-05-14T14:59:00Z">
        <w:r w:rsidR="00226C89">
          <w:t>submitted for fulfilment.</w:t>
        </w:r>
      </w:ins>
    </w:p>
    <w:p w14:paraId="1423725E" w14:textId="77777777" w:rsidR="00EB4864" w:rsidRDefault="00EB4864" w:rsidP="00EB4864">
      <w:pPr>
        <w:spacing w:before="120" w:after="0" w:line="264" w:lineRule="auto"/>
        <w:contextualSpacing/>
        <w:jc w:val="both"/>
        <w:rPr>
          <w:ins w:id="351" w:author="Stephen Mwanje (Nokia)" w:date="2024-05-14T17:06:00Z"/>
        </w:rPr>
      </w:pPr>
    </w:p>
    <w:p w14:paraId="2F3D0386" w14:textId="6BF95208" w:rsidR="00BA15B6" w:rsidRPr="004011E1" w:rsidRDefault="005004B9" w:rsidP="00EB4864">
      <w:pPr>
        <w:spacing w:before="120" w:after="0" w:line="264" w:lineRule="auto"/>
        <w:contextualSpacing/>
        <w:jc w:val="both"/>
        <w:rPr>
          <w:ins w:id="352" w:author="Stephen Mwanje (Nokia)" w:date="2024-05-14T12:59:00Z"/>
        </w:rPr>
      </w:pPr>
      <w:ins w:id="353" w:author="Stephen Mwanje (Nokia)" w:date="2024-05-14T16:25:00Z">
        <w:r>
          <w:t xml:space="preserve">On receiving </w:t>
        </w:r>
      </w:ins>
      <w:ins w:id="354" w:author="Stephen Mwanje (Nokia)" w:date="2024-05-14T16:26:00Z">
        <w:r>
          <w:t xml:space="preserve">the </w:t>
        </w:r>
      </w:ins>
      <w:ins w:id="355" w:author="Stephen Mwanje (Nokia)" w:date="2024-05-14T16:25:00Z">
        <w:r w:rsidRPr="004011E1">
          <w:t>Service Descriptor</w:t>
        </w:r>
      </w:ins>
      <w:ins w:id="356" w:author="Stephen Mwanje (Nokia)" w:date="2024-05-14T16:26:00Z">
        <w:r>
          <w:t xml:space="preserve">, </w:t>
        </w:r>
      </w:ins>
      <w:ins w:id="357" w:author="Stephen Mwanje (Nokia)" w:date="2024-05-14T16:25:00Z">
        <w:r w:rsidRPr="004011E1">
          <w:t xml:space="preserve"> </w:t>
        </w:r>
      </w:ins>
      <w:ins w:id="358" w:author="Stephen Mwanje (Nokia)" w:date="2024-05-14T12:59:00Z">
        <w:r w:rsidR="00BA15B6" w:rsidRPr="004011E1">
          <w:t xml:space="preserve">The </w:t>
        </w:r>
      </w:ins>
      <w:ins w:id="359" w:author="Stephen Mwanje (Nokia)" w:date="2024-05-14T13:06:00Z">
        <w:r w:rsidR="00BA15B6" w:rsidRPr="2236C6E2">
          <w:t xml:space="preserve">Service Management </w:t>
        </w:r>
        <w:r w:rsidR="00BA15B6">
          <w:t>Intent handler</w:t>
        </w:r>
        <w:r w:rsidR="00BA15B6" w:rsidRPr="004011E1">
          <w:t xml:space="preserve"> </w:t>
        </w:r>
      </w:ins>
      <w:ins w:id="360" w:author="Stephen Mwanje (Nokia)" w:date="2024-05-14T12:59:00Z">
        <w:r w:rsidR="00BA15B6" w:rsidRPr="004011E1">
          <w:t xml:space="preserve">validates the Service Offer Descriptor </w:t>
        </w:r>
        <w:r w:rsidR="00BA15B6">
          <w:t xml:space="preserve">and </w:t>
        </w:r>
        <w:r w:rsidR="00BA15B6" w:rsidRPr="004011E1">
          <w:t>confirm</w:t>
        </w:r>
        <w:r w:rsidR="00BA15B6">
          <w:t>s</w:t>
        </w:r>
        <w:r w:rsidR="00BA15B6" w:rsidRPr="004011E1">
          <w:t xml:space="preserve"> </w:t>
        </w:r>
      </w:ins>
      <w:ins w:id="361" w:author="Stephen Mwanje (Nokia)" w:date="2024-05-14T16:06:00Z">
        <w:r w:rsidR="00805458">
          <w:t>to what</w:t>
        </w:r>
      </w:ins>
      <w:ins w:id="362" w:author="Stephen Mwanje (Nokia)" w:date="2024-05-14T12:59:00Z">
        <w:r w:rsidR="00BA15B6" w:rsidRPr="004011E1">
          <w:t xml:space="preserve"> </w:t>
        </w:r>
      </w:ins>
      <w:ins w:id="363" w:author="Stephen Mwanje (Nokia)" w:date="2024-05-14T16:06:00Z">
        <w:r w:rsidR="00805458">
          <w:t xml:space="preserve">extent </w:t>
        </w:r>
      </w:ins>
      <w:ins w:id="364" w:author="Stephen Mwanje (Nokia)" w:date="2024-05-14T12:59:00Z">
        <w:r w:rsidR="00BA15B6" w:rsidRPr="004011E1">
          <w:t>the service as described by the Service Offer Descriptor can be supported</w:t>
        </w:r>
      </w:ins>
      <w:ins w:id="365" w:author="Stephen Mwanje (Nokia)" w:date="2024-05-14T16:06:00Z">
        <w:r w:rsidR="00805458">
          <w:t>.</w:t>
        </w:r>
      </w:ins>
      <w:ins w:id="366" w:author="Stephen Mwanje (Nokia)" w:date="2024-05-14T12:59:00Z">
        <w:r w:rsidR="00BA15B6" w:rsidRPr="004011E1">
          <w:t xml:space="preserve"> </w:t>
        </w:r>
      </w:ins>
      <w:ins w:id="367" w:author="Stephen Mwanje (Nokia)" w:date="2024-05-14T16:06:00Z">
        <w:r w:rsidR="00805458">
          <w:t>For that, the S</w:t>
        </w:r>
        <w:r w:rsidR="00805458" w:rsidRPr="2236C6E2">
          <w:t xml:space="preserve">ervice Management </w:t>
        </w:r>
        <w:r w:rsidR="00805458">
          <w:t xml:space="preserve">Intent handler </w:t>
        </w:r>
      </w:ins>
      <w:ins w:id="368" w:author="Stephen Mwanje (Nokia)" w:date="2024-05-14T16:07:00Z">
        <w:r w:rsidR="00805458">
          <w:t xml:space="preserve">returns the </w:t>
        </w:r>
        <w:r w:rsidR="00805458" w:rsidRPr="004011E1">
          <w:t>Service Offer Descriptor</w:t>
        </w:r>
        <w:r w:rsidR="00805458">
          <w:t xml:space="preserve"> but indicating only the supported combinations of service feat</w:t>
        </w:r>
      </w:ins>
      <w:ins w:id="369" w:author="Stephen Mwanje (Nokia)" w:date="2024-05-14T16:08:00Z">
        <w:r w:rsidR="00805458">
          <w:t>ures and values.</w:t>
        </w:r>
      </w:ins>
      <w:ins w:id="370" w:author="Stephen Mwanje (Nokia)" w:date="2024-05-14T16:09:00Z">
        <w:r w:rsidR="00413404" w:rsidRPr="00413404">
          <w:t xml:space="preserve"> </w:t>
        </w:r>
        <w:r w:rsidR="00413404" w:rsidRPr="004011E1">
          <w:t xml:space="preserve">The </w:t>
        </w:r>
        <w:r w:rsidR="00413404">
          <w:t xml:space="preserve">returned </w:t>
        </w:r>
        <w:r w:rsidR="00413404" w:rsidRPr="004011E1">
          <w:t xml:space="preserve">Service Offer Descriptor includes policies and conditions </w:t>
        </w:r>
        <w:r w:rsidR="00413404">
          <w:t>with</w:t>
        </w:r>
        <w:r w:rsidR="00413404" w:rsidRPr="004011E1">
          <w:t xml:space="preserve"> which the service many be offered</w:t>
        </w:r>
      </w:ins>
      <w:ins w:id="371" w:author="Stephen Mwanje (Nokia)" w:date="2024-05-14T17:06:00Z">
        <w:r w:rsidR="00EB4864">
          <w:t xml:space="preserve">. </w:t>
        </w:r>
      </w:ins>
      <w:ins w:id="372" w:author="Stephen Mwanje (Nokia)" w:date="2024-05-14T16:27:00Z">
        <w:r w:rsidR="00183B50">
          <w:t>T</w:t>
        </w:r>
      </w:ins>
      <w:ins w:id="373" w:author="Stephen Mwanje (Nokia)" w:date="2024-05-14T12:59:00Z">
        <w:r w:rsidR="00BA15B6" w:rsidRPr="004011E1">
          <w:t xml:space="preserve">he </w:t>
        </w:r>
      </w:ins>
      <w:ins w:id="374" w:author="Stephen Mwanje (Nokia)" w:date="2024-05-14T16:14:00Z">
        <w:r w:rsidR="00266A45" w:rsidRPr="2236C6E2">
          <w:t xml:space="preserve">Service </w:t>
        </w:r>
        <w:r w:rsidR="00266A45">
          <w:t>intent driven MnS consumer</w:t>
        </w:r>
        <w:r w:rsidR="00266A45" w:rsidRPr="004011E1">
          <w:t xml:space="preserve"> </w:t>
        </w:r>
      </w:ins>
      <w:ins w:id="375" w:author="Stephen Mwanje (Nokia)" w:date="2024-05-14T12:59:00Z">
        <w:r w:rsidR="00BA15B6" w:rsidRPr="004011E1">
          <w:t xml:space="preserve">may </w:t>
        </w:r>
      </w:ins>
      <w:ins w:id="376" w:author="Stephen Mwanje (Nokia)" w:date="2024-05-14T16:08:00Z">
        <w:r w:rsidR="00413404">
          <w:t xml:space="preserve">then </w:t>
        </w:r>
      </w:ins>
      <w:ins w:id="377" w:author="Stephen Mwanje (Nokia)" w:date="2024-05-14T12:59:00Z">
        <w:r w:rsidR="00BA15B6" w:rsidRPr="004011E1">
          <w:t xml:space="preserve">return with a revised Service Offer Descriptor. </w:t>
        </w:r>
      </w:ins>
    </w:p>
    <w:p w14:paraId="72C3EF6F" w14:textId="67C2CA84" w:rsidR="00BA15B6" w:rsidRPr="006D307B" w:rsidRDefault="008B3F1C" w:rsidP="006D307B">
      <w:pPr>
        <w:pStyle w:val="ListParagraph"/>
        <w:spacing w:before="120" w:after="0" w:line="259" w:lineRule="auto"/>
        <w:ind w:left="714"/>
        <w:rPr>
          <w:ins w:id="378" w:author="Stephen Mwanje (Nokia)" w:date="2024-05-10T15:01:00Z"/>
        </w:rPr>
      </w:pPr>
      <w:ins w:id="379" w:author="Stephen Mwanje (Nokia)" w:date="2024-05-14T12:59:00Z">
        <w:r>
          <w:rPr>
            <w:noProof/>
          </w:rPr>
          <mc:AlternateContent>
            <mc:Choice Requires="wpg">
              <w:drawing>
                <wp:anchor distT="0" distB="0" distL="114300" distR="114300" simplePos="0" relativeHeight="251658240" behindDoc="0" locked="0" layoutInCell="1" allowOverlap="1" wp14:anchorId="52BCF748" wp14:editId="53B33B16">
                  <wp:simplePos x="0" y="0"/>
                  <wp:positionH relativeFrom="column">
                    <wp:posOffset>918845</wp:posOffset>
                  </wp:positionH>
                  <wp:positionV relativeFrom="paragraph">
                    <wp:posOffset>262890</wp:posOffset>
                  </wp:positionV>
                  <wp:extent cx="4676140" cy="2124075"/>
                  <wp:effectExtent l="0" t="0" r="0" b="0"/>
                  <wp:wrapTopAndBottom/>
                  <wp:docPr id="2" name="Group 6"/>
                  <wp:cNvGraphicFramePr/>
                  <a:graphic xmlns:a="http://schemas.openxmlformats.org/drawingml/2006/main">
                    <a:graphicData uri="http://schemas.microsoft.com/office/word/2010/wordprocessingGroup">
                      <wpg:wgp>
                        <wpg:cNvGrpSpPr/>
                        <wpg:grpSpPr>
                          <a:xfrm>
                            <a:off x="0" y="0"/>
                            <a:ext cx="4676140" cy="2124075"/>
                            <a:chOff x="-456463" y="214724"/>
                            <a:chExt cx="4684741" cy="2129622"/>
                          </a:xfrm>
                        </wpg:grpSpPr>
                        <wps:wsp>
                          <wps:cNvPr id="3" name="Flowchart: Document 3"/>
                          <wps:cNvSpPr/>
                          <wps:spPr>
                            <a:xfrm>
                              <a:off x="-456463" y="1898707"/>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4" name="Flowchart: Document 4"/>
                          <wps:cNvSpPr/>
                          <wps:spPr>
                            <a:xfrm>
                              <a:off x="1984700" y="1920056"/>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6" name="Rectangle 6"/>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17F91C49" w14:textId="43ECD3C7" w:rsidR="00BA15B6" w:rsidRPr="001C4297" w:rsidRDefault="008B3F1C" w:rsidP="00BA15B6">
                                <w:pPr>
                                  <w:spacing w:after="60"/>
                                  <w:jc w:val="center"/>
                                  <w:rPr>
                                    <w:sz w:val="24"/>
                                    <w:szCs w:val="24"/>
                                  </w:rPr>
                                </w:pPr>
                                <w:ins w:id="380" w:author="Stephen Mwanje (Nokia)" w:date="2024-05-14T13:08:00Z">
                                  <w:r w:rsidRPr="2236C6E2">
                                    <w:t xml:space="preserve">Service Management </w:t>
                                  </w:r>
                                  <w:r>
                                    <w:t>Intent handler</w:t>
                                  </w:r>
                                  <w:r w:rsidRPr="001C4297" w:rsidDel="008B3F1C">
                                    <w:rPr>
                                      <w:rFonts w:asciiTheme="minorHAnsi" w:hAnsi="Calibri" w:cstheme="minorBidi"/>
                                      <w:b/>
                                      <w:bCs/>
                                      <w:kern w:val="24"/>
                                      <w:szCs w:val="22"/>
                                    </w:rPr>
                                    <w:t xml:space="preserve"> </w:t>
                                  </w:r>
                                </w:ins>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7" name="Straight Arrow Connector 7"/>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8" name="Flowchart: Document 8"/>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9" name="Flowchart: Document 9"/>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10" name="TextBox 56"/>
                          <wps:cNvSpPr txBox="1"/>
                          <wps:spPr>
                            <a:xfrm>
                              <a:off x="490339" y="724862"/>
                              <a:ext cx="626846" cy="498350"/>
                            </a:xfrm>
                            <a:prstGeom prst="rect">
                              <a:avLst/>
                            </a:prstGeom>
                            <a:noFill/>
                          </wps:spPr>
                          <wps:txbx>
                            <w:txbxContent>
                              <w:p w14:paraId="18ED10E4" w14:textId="77777777" w:rsidR="00BA15B6" w:rsidRPr="001C4297" w:rsidRDefault="00BA15B6" w:rsidP="00BA15B6">
                                <w:pPr>
                                  <w:jc w:val="center"/>
                                  <w:rPr>
                                    <w:sz w:val="24"/>
                                    <w:szCs w:val="24"/>
                                  </w:rPr>
                                </w:pPr>
                                <w:r w:rsidRPr="001C4297">
                                  <w:rPr>
                                    <w:rFonts w:cs="Arial"/>
                                    <w:kern w:val="24"/>
                                  </w:rPr>
                                  <w:t>May iterate</w:t>
                                </w:r>
                              </w:p>
                            </w:txbxContent>
                          </wps:txbx>
                          <wps:bodyPr wrap="square" rtlCol="0">
                            <a:spAutoFit/>
                          </wps:bodyPr>
                        </wps:wsp>
                        <wps:wsp>
                          <wps:cNvPr id="11" name="Rectangle 11"/>
                          <wps:cNvSpPr/>
                          <wps:spPr>
                            <a:xfrm>
                              <a:off x="2258976" y="1853129"/>
                              <a:ext cx="1969302" cy="491217"/>
                            </a:xfrm>
                            <a:prstGeom prst="rect">
                              <a:avLst/>
                            </a:prstGeom>
                          </wps:spPr>
                          <wps:txbx>
                            <w:txbxContent>
                              <w:p w14:paraId="37F9C2CF" w14:textId="31FC94E1" w:rsidR="00183B50" w:rsidRPr="002B3B31" w:rsidRDefault="000671A4" w:rsidP="00183B50">
                                <w:pPr>
                                  <w:rPr>
                                    <w:ins w:id="381" w:author="Stephen Mwanje (Nokia)" w:date="2024-05-14T16:28:00Z"/>
                                    <w:sz w:val="16"/>
                                    <w:szCs w:val="16"/>
                                  </w:rPr>
                                </w:pPr>
                                <w:ins w:id="382" w:author="Stephen Mwanje (Nokia)" w:date="2024-05-14T17:32:00Z">
                                  <w:r>
                                    <w:rPr>
                                      <w:rFonts w:cs="Arial"/>
                                      <w:kern w:val="24"/>
                                      <w:sz w:val="16"/>
                                      <w:szCs w:val="16"/>
                                      <w:lang w:val="en-US"/>
                                    </w:rPr>
                                    <w:t xml:space="preserve">Intent with multiple potential expectations indicating </w:t>
                                  </w:r>
                                </w:ins>
                                <w:ins w:id="383" w:author="Stephen Mwanje (Nokia)" w:date="2024-05-14T16:28:00Z">
                                  <w:r w:rsidR="00183B50" w:rsidRPr="002B3B31">
                                    <w:rPr>
                                      <w:rFonts w:cs="Arial"/>
                                      <w:kern w:val="24"/>
                                      <w:sz w:val="16"/>
                                      <w:szCs w:val="16"/>
                                      <w:lang w:val="en-US"/>
                                    </w:rPr>
                                    <w:t xml:space="preserve">Service Descriptor </w:t>
                                  </w:r>
                                  <w:r w:rsidR="00183B50">
                                    <w:rPr>
                                      <w:rFonts w:cs="Arial"/>
                                      <w:kern w:val="24"/>
                                      <w:sz w:val="16"/>
                                      <w:szCs w:val="16"/>
                                      <w:lang w:val="en-US"/>
                                    </w:rPr>
                                    <w:t xml:space="preserve">describing candidate </w:t>
                                  </w:r>
                                </w:ins>
                                <w:ins w:id="384" w:author="Stephen Mwanje (Nokia)" w:date="2024-05-14T17:33:00Z">
                                  <w:r w:rsidR="00752CB2">
                                    <w:rPr>
                                      <w:rFonts w:cs="Arial"/>
                                      <w:kern w:val="24"/>
                                      <w:sz w:val="16"/>
                                      <w:szCs w:val="16"/>
                                      <w:lang w:val="en-US"/>
                                    </w:rPr>
                                    <w:t xml:space="preserve">desired </w:t>
                                  </w:r>
                                </w:ins>
                                <w:ins w:id="385" w:author="Stephen Mwanje (Nokia)" w:date="2024-05-14T16:28:00Z">
                                  <w:r w:rsidR="00183B50">
                                    <w:rPr>
                                      <w:rFonts w:cs="Arial"/>
                                      <w:kern w:val="24"/>
                                      <w:sz w:val="16"/>
                                      <w:szCs w:val="16"/>
                                      <w:lang w:val="en-US"/>
                                    </w:rPr>
                                    <w:t xml:space="preserve">features </w:t>
                                  </w:r>
                                </w:ins>
                                <w:ins w:id="386" w:author="Stephen Mwanje (Nokia)" w:date="2024-05-14T17:33:00Z">
                                  <w:r w:rsidR="00752CB2">
                                    <w:rPr>
                                      <w:rFonts w:cs="Arial"/>
                                      <w:kern w:val="24"/>
                                      <w:sz w:val="16"/>
                                      <w:szCs w:val="16"/>
                                      <w:lang w:val="en-US"/>
                                    </w:rPr>
                                    <w:t>sets</w:t>
                                  </w:r>
                                </w:ins>
                                <w:ins w:id="387" w:author="Stephen Mwanje (Nokia)" w:date="2024-05-14T16:28:00Z">
                                  <w:r w:rsidR="00183B50" w:rsidRPr="002B3B31">
                                    <w:rPr>
                                      <w:rFonts w:cs="Arial"/>
                                      <w:kern w:val="24"/>
                                      <w:sz w:val="16"/>
                                      <w:szCs w:val="16"/>
                                      <w:lang w:val="en-US"/>
                                    </w:rPr>
                                    <w:t>.</w:t>
                                  </w:r>
                                </w:ins>
                              </w:p>
                              <w:p w14:paraId="7B5A4616" w14:textId="774F4AE9" w:rsidR="00BA15B6" w:rsidRPr="002B3B31" w:rsidRDefault="00BA15B6" w:rsidP="00BA15B6">
                                <w:pPr>
                                  <w:rPr>
                                    <w:sz w:val="16"/>
                                    <w:szCs w:val="16"/>
                                  </w:rPr>
                                </w:pPr>
                                <w:del w:id="388" w:author="Stephen Mwanje (Nokia)" w:date="2024-05-14T13:12:00Z">
                                  <w:r w:rsidRPr="002B3B31" w:rsidDel="008B3F1C">
                                    <w:rPr>
                                      <w:rFonts w:cs="Arial"/>
                                      <w:kern w:val="24"/>
                                      <w:sz w:val="16"/>
                                      <w:szCs w:val="16"/>
                                      <w:lang w:val="en-US"/>
                                    </w:rPr>
                                    <w:delText>Requirements’ specification from enterprise / customer group  e.g., using GST, ServiceProfile</w:delText>
                                  </w:r>
                                </w:del>
                              </w:p>
                            </w:txbxContent>
                          </wps:txbx>
                          <wps:bodyPr wrap="square" anchor="ctr">
                            <a:noAutofit/>
                          </wps:bodyPr>
                        </wps:wsp>
                        <wps:wsp>
                          <wps:cNvPr id="12" name="Rectangle 12"/>
                          <wps:cNvSpPr/>
                          <wps:spPr>
                            <a:xfrm>
                              <a:off x="-189268" y="1868762"/>
                              <a:ext cx="2031970" cy="437384"/>
                            </a:xfrm>
                            <a:prstGeom prst="rect">
                              <a:avLst/>
                            </a:prstGeom>
                          </wps:spPr>
                          <wps:txbx>
                            <w:txbxContent>
                              <w:p w14:paraId="12198178" w14:textId="240E7589" w:rsidR="00BA15B6" w:rsidRPr="002B3B31" w:rsidRDefault="005E0594" w:rsidP="00BA15B6">
                                <w:pPr>
                                  <w:rPr>
                                    <w:sz w:val="16"/>
                                    <w:szCs w:val="16"/>
                                  </w:rPr>
                                </w:pPr>
                                <w:ins w:id="389" w:author="Stephen Mwanje (Nokia)" w:date="2024-05-14T17:31:00Z">
                                  <w:r>
                                    <w:rPr>
                                      <w:rFonts w:cs="Arial"/>
                                      <w:kern w:val="24"/>
                                      <w:sz w:val="16"/>
                                      <w:szCs w:val="16"/>
                                      <w:lang w:val="en-US"/>
                                    </w:rPr>
                                    <w:t xml:space="preserve">Intent handling capability detailing the </w:t>
                                  </w:r>
                                </w:ins>
                                <w:ins w:id="390" w:author="Stephen Mwanje (Nokia)" w:date="2024-05-14T17:30:00Z">
                                  <w:r w:rsidRPr="002B3B31">
                                    <w:rPr>
                                      <w:rFonts w:cs="Arial"/>
                                      <w:kern w:val="24"/>
                                      <w:sz w:val="16"/>
                                      <w:szCs w:val="16"/>
                                      <w:lang w:val="en-US"/>
                                    </w:rPr>
                                    <w:t xml:space="preserve">Service Descriptor </w:t>
                                  </w:r>
                                </w:ins>
                                <w:ins w:id="391" w:author="Stephen Mwanje (Nokia)" w:date="2024-05-14T16:28:00Z">
                                  <w:r w:rsidR="00183B50">
                                    <w:rPr>
                                      <w:rFonts w:cs="Arial"/>
                                      <w:kern w:val="24"/>
                                      <w:sz w:val="16"/>
                                      <w:szCs w:val="16"/>
                                      <w:lang w:val="en-US"/>
                                    </w:rPr>
                                    <w:t>describing candidate features that are</w:t>
                                  </w:r>
                                </w:ins>
                                <w:r w:rsidR="00BA15B6" w:rsidRPr="002B3B31">
                                  <w:rPr>
                                    <w:rFonts w:cs="Arial"/>
                                    <w:kern w:val="24"/>
                                    <w:sz w:val="16"/>
                                    <w:szCs w:val="16"/>
                                    <w:lang w:val="en-US"/>
                                  </w:rPr>
                                  <w:t xml:space="preserve"> </w:t>
                                </w:r>
                                <w:ins w:id="392" w:author="Stephen Mwanje (Nokia)" w:date="2024-05-14T14:52:00Z">
                                  <w:r w:rsidR="00226C89" w:rsidRPr="002B3B31">
                                    <w:rPr>
                                      <w:rFonts w:cs="Arial"/>
                                      <w:kern w:val="24"/>
                                      <w:sz w:val="16"/>
                                      <w:szCs w:val="16"/>
                                      <w:lang w:val="en-US"/>
                                    </w:rPr>
                                    <w:t>supported.</w:t>
                                  </w:r>
                                </w:ins>
                              </w:p>
                            </w:txbxContent>
                          </wps:txbx>
                          <wps:bodyPr wrap="square" anchor="ctr">
                            <a:noAutofit/>
                          </wps:bodyPr>
                        </wps:wsp>
                        <wps:wsp>
                          <wps:cNvPr id="14" name="Rectangle: Rounded Corners 14"/>
                          <wps:cNvSpPr/>
                          <wps:spPr>
                            <a:xfrm>
                              <a:off x="1059964" y="214724"/>
                              <a:ext cx="1831064" cy="489835"/>
                            </a:xfrm>
                            <a:prstGeom prst="roundRect">
                              <a:avLst/>
                            </a:prstGeom>
                            <a:solidFill>
                              <a:srgbClr val="FFFFFF"/>
                            </a:solidFill>
                            <a:ln w="12700" cap="flat" cmpd="sng" algn="ctr">
                              <a:solidFill>
                                <a:srgbClr val="001135"/>
                              </a:solidFill>
                              <a:prstDash val="solid"/>
                              <a:miter lim="800000"/>
                            </a:ln>
                            <a:effectLst/>
                          </wps:spPr>
                          <wps:txbx>
                            <w:txbxContent>
                              <w:p w14:paraId="273FFF5D" w14:textId="530DEBA8" w:rsidR="00BA15B6" w:rsidRPr="001C4297" w:rsidRDefault="008B3F1C" w:rsidP="00BA15B6">
                                <w:pPr>
                                  <w:spacing w:after="60"/>
                                  <w:jc w:val="center"/>
                                  <w:rPr>
                                    <w:sz w:val="24"/>
                                    <w:szCs w:val="24"/>
                                  </w:rPr>
                                </w:pPr>
                                <w:ins w:id="393" w:author="Stephen Mwanje (Nokia)" w:date="2024-05-14T13:08:00Z">
                                  <w:r w:rsidRPr="004011E1">
                                    <w:t>S</w:t>
                                  </w:r>
                                  <w:r>
                                    <w:t xml:space="preserve">ervice management intent consumer </w:t>
                                  </w:r>
                                </w:ins>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15" name="Arc 15"/>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16" name="Straight Arrow Connector 16"/>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52BCF748" id="Group 6" o:spid="_x0000_s1026" style="position:absolute;left:0;text-align:left;margin-left:72.35pt;margin-top:20.7pt;width:368.2pt;height:167.25pt;z-index:251658240;mso-width-relative:margin;mso-height-relative:margin" coordorigin="-4564,2147" coordsize="46847,2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3" o:spid="_x0000_s1027" type="#_x0000_t114" style="position:absolute;left:-4564;top:18987;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" fillcolor="#001135" strokecolor="#001135" strokeweight=".5pt">
                    <v:fill r:id="rId14" o:title="" type="pattern"/>
                  </v:shape>
                  <v:shape id="Flowchart: Document 4" o:spid="_x0000_s1028" type="#_x0000_t114" style="position:absolute;left:19847;top:19200;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" strokecolor="#001135"/>
                  <v:rect id="Rectangle 6"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" strokecolor="#001135" strokeweight="1pt">
                    <v:textbox inset="2mm,2mm,2mm,2mm">
                      <w:txbxContent>
                        <w:p w14:paraId="17F91C49" w14:textId="43ECD3C7" w:rsidR="00BA15B6" w:rsidRPr="001C4297" w:rsidRDefault="008B3F1C" w:rsidP="00BA15B6">
                          <w:pPr>
                            <w:spacing w:after="60"/>
                            <w:jc w:val="center"/>
                            <w:rPr>
                              <w:sz w:val="24"/>
                              <w:szCs w:val="24"/>
                            </w:rPr>
                          </w:pPr>
                          <w:ins w:id="394" w:author="Stephen Mwanje (Nokia)" w:date="2024-05-14T13:08:00Z">
                            <w:r w:rsidRPr="2236C6E2">
                              <w:t xml:space="preserve">Service Management </w:t>
                            </w:r>
                            <w:r>
                              <w:t>Intent handler</w:t>
                            </w:r>
                            <w:r w:rsidRPr="001C4297" w:rsidDel="008B3F1C">
                              <w:rPr>
                                <w:rFonts w:asciiTheme="minorHAnsi" w:hAnsi="Calibri" w:cstheme="minorBidi"/>
                                <w:b/>
                                <w:bCs/>
                                <w:kern w:val="24"/>
                                <w:szCs w:val="22"/>
                              </w:rPr>
                              <w:t xml:space="preserve"> </w:t>
                            </w:r>
                          </w:ins>
                        </w:p>
                      </w:txbxContent>
                    </v:textbox>
                  </v:rect>
                  <v:shapetype id="_x0000_t32" coordsize="21600,21600" o:spt="32" o:oned="t" path="m,l21600,21600e" filled="f">
                    <v:path arrowok="t" fillok="f" o:connecttype="none"/>
                    <o:lock v:ext="edit" shapetype="t"/>
                  </v:shapetype>
                  <v:shape id="Straight Arrow Connector 7"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" strokecolor="#001135" strokeweight=".5pt">
                    <v:stroke endarrow="block" joinstyle="miter"/>
                    <o:lock v:ext="edit" shapetype="f"/>
                  </v:shape>
                  <v:shape id="Flowchart: Document 8"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" strokecolor="#001135"/>
                  <v:shape id="Flowchart: Document 9"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" fillcolor="#001135" strokecolor="#001135" strokeweight=".5pt">
                    <v:fill r:id="rId14"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18ED10E4" w14:textId="77777777" w:rsidR="00BA15B6" w:rsidRPr="001C4297" w:rsidRDefault="00BA15B6" w:rsidP="00BA15B6">
                          <w:pPr>
                            <w:jc w:val="center"/>
                            <w:rPr>
                              <w:sz w:val="24"/>
                              <w:szCs w:val="24"/>
                            </w:rPr>
                          </w:pPr>
                          <w:r w:rsidRPr="001C4297">
                            <w:rPr>
                              <w:rFonts w:cs="Arial"/>
                              <w:kern w:val="24"/>
                            </w:rPr>
                            <w:t>May iterate</w:t>
                          </w:r>
                        </w:p>
                      </w:txbxContent>
                    </v:textbox>
                  </v:shape>
                  <v:rect id="Rectangle 11" o:spid="_x0000_s1034" style="position:absolute;left:22589;top:18531;width:19693;height:4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" filled="f" stroked="f">
                    <v:textbox>
                      <w:txbxContent>
                        <w:p w14:paraId="37F9C2CF" w14:textId="31FC94E1" w:rsidR="00183B50" w:rsidRPr="002B3B31" w:rsidRDefault="000671A4" w:rsidP="00183B50">
                          <w:pPr>
                            <w:rPr>
                              <w:ins w:id="395" w:author="Stephen Mwanje (Nokia)" w:date="2024-05-14T16:28:00Z"/>
                              <w:sz w:val="16"/>
                              <w:szCs w:val="16"/>
                            </w:rPr>
                          </w:pPr>
                          <w:ins w:id="396" w:author="Stephen Mwanje (Nokia)" w:date="2024-05-14T17:32:00Z">
                            <w:r>
                              <w:rPr>
                                <w:rFonts w:cs="Arial"/>
                                <w:kern w:val="24"/>
                                <w:sz w:val="16"/>
                                <w:szCs w:val="16"/>
                                <w:lang w:val="en-US"/>
                              </w:rPr>
                              <w:t xml:space="preserve">Intent with multiple potential expectations indicating </w:t>
                            </w:r>
                          </w:ins>
                          <w:ins w:id="397" w:author="Stephen Mwanje (Nokia)" w:date="2024-05-14T16:28:00Z">
                            <w:r w:rsidR="00183B50" w:rsidRPr="002B3B31">
                              <w:rPr>
                                <w:rFonts w:cs="Arial"/>
                                <w:kern w:val="24"/>
                                <w:sz w:val="16"/>
                                <w:szCs w:val="16"/>
                                <w:lang w:val="en-US"/>
                              </w:rPr>
                              <w:t xml:space="preserve">Service Descriptor </w:t>
                            </w:r>
                            <w:r w:rsidR="00183B50">
                              <w:rPr>
                                <w:rFonts w:cs="Arial"/>
                                <w:kern w:val="24"/>
                                <w:sz w:val="16"/>
                                <w:szCs w:val="16"/>
                                <w:lang w:val="en-US"/>
                              </w:rPr>
                              <w:t xml:space="preserve">describing candidate </w:t>
                            </w:r>
                          </w:ins>
                          <w:ins w:id="398" w:author="Stephen Mwanje (Nokia)" w:date="2024-05-14T17:33:00Z">
                            <w:r w:rsidR="00752CB2">
                              <w:rPr>
                                <w:rFonts w:cs="Arial"/>
                                <w:kern w:val="24"/>
                                <w:sz w:val="16"/>
                                <w:szCs w:val="16"/>
                                <w:lang w:val="en-US"/>
                              </w:rPr>
                              <w:t xml:space="preserve">desired </w:t>
                            </w:r>
                          </w:ins>
                          <w:ins w:id="399" w:author="Stephen Mwanje (Nokia)" w:date="2024-05-14T16:28:00Z">
                            <w:r w:rsidR="00183B50">
                              <w:rPr>
                                <w:rFonts w:cs="Arial"/>
                                <w:kern w:val="24"/>
                                <w:sz w:val="16"/>
                                <w:szCs w:val="16"/>
                                <w:lang w:val="en-US"/>
                              </w:rPr>
                              <w:t xml:space="preserve">features </w:t>
                            </w:r>
                          </w:ins>
                          <w:ins w:id="400" w:author="Stephen Mwanje (Nokia)" w:date="2024-05-14T17:33:00Z">
                            <w:r w:rsidR="00752CB2">
                              <w:rPr>
                                <w:rFonts w:cs="Arial"/>
                                <w:kern w:val="24"/>
                                <w:sz w:val="16"/>
                                <w:szCs w:val="16"/>
                                <w:lang w:val="en-US"/>
                              </w:rPr>
                              <w:t>sets</w:t>
                            </w:r>
                          </w:ins>
                          <w:ins w:id="401" w:author="Stephen Mwanje (Nokia)" w:date="2024-05-14T16:28:00Z">
                            <w:r w:rsidR="00183B50" w:rsidRPr="002B3B31">
                              <w:rPr>
                                <w:rFonts w:cs="Arial"/>
                                <w:kern w:val="24"/>
                                <w:sz w:val="16"/>
                                <w:szCs w:val="16"/>
                                <w:lang w:val="en-US"/>
                              </w:rPr>
                              <w:t>.</w:t>
                            </w:r>
                          </w:ins>
                        </w:p>
                        <w:p w14:paraId="7B5A4616" w14:textId="774F4AE9" w:rsidR="00BA15B6" w:rsidRPr="002B3B31" w:rsidRDefault="00BA15B6" w:rsidP="00BA15B6">
                          <w:pPr>
                            <w:rPr>
                              <w:sz w:val="16"/>
                              <w:szCs w:val="16"/>
                            </w:rPr>
                          </w:pPr>
                          <w:del w:id="402" w:author="Stephen Mwanje (Nokia)" w:date="2024-05-14T13:12:00Z">
                            <w:r w:rsidRPr="002B3B31" w:rsidDel="008B3F1C">
                              <w:rPr>
                                <w:rFonts w:cs="Arial"/>
                                <w:kern w:val="24"/>
                                <w:sz w:val="16"/>
                                <w:szCs w:val="16"/>
                                <w:lang w:val="en-US"/>
                              </w:rPr>
                              <w:delText>Requirements’ specification from enterprise / customer group  e.g., using GST, ServiceProfile</w:delText>
                            </w:r>
                          </w:del>
                        </w:p>
                      </w:txbxContent>
                    </v:textbox>
                  </v:rect>
                  <v:rect id="Rectangle 12" o:spid="_x0000_s1035" style="position:absolute;left:-1892;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" filled="f" stroked="f">
                    <v:textbox>
                      <w:txbxContent>
                        <w:p w14:paraId="12198178" w14:textId="240E7589" w:rsidR="00BA15B6" w:rsidRPr="002B3B31" w:rsidRDefault="005E0594" w:rsidP="00BA15B6">
                          <w:pPr>
                            <w:rPr>
                              <w:sz w:val="16"/>
                              <w:szCs w:val="16"/>
                            </w:rPr>
                          </w:pPr>
                          <w:ins w:id="403" w:author="Stephen Mwanje (Nokia)" w:date="2024-05-14T17:31:00Z">
                            <w:r>
                              <w:rPr>
                                <w:rFonts w:cs="Arial"/>
                                <w:kern w:val="24"/>
                                <w:sz w:val="16"/>
                                <w:szCs w:val="16"/>
                                <w:lang w:val="en-US"/>
                              </w:rPr>
                              <w:t xml:space="preserve">Intent handling capability detailing the </w:t>
                            </w:r>
                          </w:ins>
                          <w:ins w:id="404" w:author="Stephen Mwanje (Nokia)" w:date="2024-05-14T17:30:00Z">
                            <w:r w:rsidRPr="002B3B31">
                              <w:rPr>
                                <w:rFonts w:cs="Arial"/>
                                <w:kern w:val="24"/>
                                <w:sz w:val="16"/>
                                <w:szCs w:val="16"/>
                                <w:lang w:val="en-US"/>
                              </w:rPr>
                              <w:t xml:space="preserve">Service Descriptor </w:t>
                            </w:r>
                          </w:ins>
                          <w:ins w:id="405" w:author="Stephen Mwanje (Nokia)" w:date="2024-05-14T16:28:00Z">
                            <w:r w:rsidR="00183B50">
                              <w:rPr>
                                <w:rFonts w:cs="Arial"/>
                                <w:kern w:val="24"/>
                                <w:sz w:val="16"/>
                                <w:szCs w:val="16"/>
                                <w:lang w:val="en-US"/>
                              </w:rPr>
                              <w:t>describing candidate features that are</w:t>
                            </w:r>
                          </w:ins>
                          <w:r w:rsidR="00BA15B6" w:rsidRPr="002B3B31">
                            <w:rPr>
                              <w:rFonts w:cs="Arial"/>
                              <w:kern w:val="24"/>
                              <w:sz w:val="16"/>
                              <w:szCs w:val="16"/>
                              <w:lang w:val="en-US"/>
                            </w:rPr>
                            <w:t xml:space="preserve"> </w:t>
                          </w:r>
                          <w:ins w:id="406" w:author="Stephen Mwanje (Nokia)" w:date="2024-05-14T14:52:00Z">
                            <w:r w:rsidR="00226C89" w:rsidRPr="002B3B31">
                              <w:rPr>
                                <w:rFonts w:cs="Arial"/>
                                <w:kern w:val="24"/>
                                <w:sz w:val="16"/>
                                <w:szCs w:val="16"/>
                                <w:lang w:val="en-US"/>
                              </w:rPr>
                              <w:t>supported.</w:t>
                            </w:r>
                          </w:ins>
                        </w:p>
                      </w:txbxContent>
                    </v:textbox>
                  </v:rect>
                  <v:roundrect id="Rectangle: Rounded Corners 14" o:spid="_x0000_s1036" style="position:absolute;left:10599;top:2147;width:18311;height:48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" strokecolor="#001135" strokeweight="1pt">
                    <v:stroke joinstyle="miter"/>
                    <v:textbox inset="2mm,1mm,2mm,2mm">
                      <w:txbxContent>
                        <w:p w14:paraId="273FFF5D" w14:textId="530DEBA8" w:rsidR="00BA15B6" w:rsidRPr="001C4297" w:rsidRDefault="008B3F1C" w:rsidP="00BA15B6">
                          <w:pPr>
                            <w:spacing w:after="60"/>
                            <w:jc w:val="center"/>
                            <w:rPr>
                              <w:sz w:val="24"/>
                              <w:szCs w:val="24"/>
                            </w:rPr>
                          </w:pPr>
                          <w:ins w:id="407" w:author="Stephen Mwanje (Nokia)" w:date="2024-05-14T13:08:00Z">
                            <w:r w:rsidRPr="004011E1">
                              <w:t>S</w:t>
                            </w:r>
                            <w:r>
                              <w:t xml:space="preserve">ervice management intent consumer </w:t>
                            </w:r>
                          </w:ins>
                        </w:p>
                      </w:txbxContent>
                    </v:textbox>
                  </v:roundrect>
                  <v:shape id="Arc 15"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16"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" strokecolor="#001135" strokeweight=".25pt">
                    <v:stroke endarrow="block" joinstyle="miter"/>
                    <o:lock v:ext="edit" shapetype="f"/>
                  </v:shape>
                  <w10:wrap type="topAndBottom"/>
                </v:group>
              </w:pict>
            </mc:Fallback>
          </mc:AlternateContent>
        </w:r>
      </w:ins>
    </w:p>
    <w:p w14:paraId="4FB9EAFD" w14:textId="32FDCBF5" w:rsidR="004009EE" w:rsidRPr="004009EE" w:rsidRDefault="004009EE" w:rsidP="00353505">
      <w:pPr>
        <w:spacing w:before="120" w:after="0" w:line="264" w:lineRule="auto"/>
        <w:jc w:val="both"/>
        <w:rPr>
          <w:ins w:id="408" w:author="Stephen Mwanje (Nokia)" w:date="2024-05-14T16:15:00Z"/>
        </w:rPr>
      </w:pPr>
      <w:ins w:id="409" w:author="Stephen Mwanje (Nokia)" w:date="2024-05-14T16:15:00Z">
        <w:r w:rsidRPr="004009EE">
          <w:t xml:space="preserve">Note: the </w:t>
        </w:r>
      </w:ins>
      <w:ins w:id="410" w:author="Stephen Mwanje (Nokia)" w:date="2024-05-14T17:33:00Z">
        <w:r w:rsidR="00877BF6" w:rsidRPr="004009EE">
          <w:t xml:space="preserve">above </w:t>
        </w:r>
        <w:r w:rsidR="00877BF6">
          <w:t>ca</w:t>
        </w:r>
      </w:ins>
      <w:ins w:id="411" w:author="Stephen Mwanje (Nokia)" w:date="2024-05-14T17:34:00Z">
        <w:r w:rsidR="00877BF6">
          <w:t xml:space="preserve">pabilities may be achieved in </w:t>
        </w:r>
      </w:ins>
      <w:ins w:id="412" w:author="Stephen Mwanje (Nokia)" w:date="2024-05-14T16:16:00Z">
        <w:r w:rsidRPr="004009EE">
          <w:t xml:space="preserve">a single step in which the </w:t>
        </w:r>
        <w:r w:rsidRPr="2236C6E2">
          <w:t xml:space="preserve">Service Management </w:t>
        </w:r>
        <w:r>
          <w:t xml:space="preserve">Intent handler exposes the supported </w:t>
        </w:r>
      </w:ins>
      <w:ins w:id="413" w:author="Stephen Mwanje (Nokia)" w:date="2024-05-14T16:17:00Z">
        <w:r w:rsidRPr="004011E1">
          <w:t>Service Descriptor</w:t>
        </w:r>
        <w:r>
          <w:t xml:space="preserve">, e.g. </w:t>
        </w:r>
      </w:ins>
      <w:ins w:id="414" w:author="Stephen Mwanje (Nokia)" w:date="2024-05-14T17:07:00Z">
        <w:r w:rsidR="00EB4864">
          <w:t>like in</w:t>
        </w:r>
      </w:ins>
      <w:ins w:id="415" w:author="Stephen Mwanje (Nokia)" w:date="2024-05-14T16:17:00Z">
        <w:r>
          <w:t xml:space="preserve"> Table </w:t>
        </w:r>
      </w:ins>
      <w:ins w:id="416" w:author="Stephen Mwanje (Nokia)" w:date="2024-05-14T17:07:00Z">
        <w:r w:rsidR="00EB4864" w:rsidRPr="00EB4864">
          <w:t>5.X.1-1</w:t>
        </w:r>
      </w:ins>
      <w:ins w:id="417" w:author="Stephen Mwanje (Nokia)" w:date="2024-05-14T16:17:00Z">
        <w:r>
          <w:t xml:space="preserve">. The </w:t>
        </w:r>
      </w:ins>
      <w:ins w:id="418" w:author="Stephen Mwanje (Nokia)" w:date="2024-05-14T16:18:00Z">
        <w:r w:rsidRPr="2236C6E2">
          <w:t xml:space="preserve">Service </w:t>
        </w:r>
        <w:r>
          <w:t>intent driven MnS consumer</w:t>
        </w:r>
        <w:r w:rsidRPr="004011E1">
          <w:t xml:space="preserve"> </w:t>
        </w:r>
        <w:r>
          <w:t>can</w:t>
        </w:r>
        <w:r w:rsidRPr="004011E1">
          <w:t xml:space="preserve"> </w:t>
        </w:r>
        <w:r>
          <w:t>then submit intents involving expectations that match any one of the exposed sets of supported expectation targets</w:t>
        </w:r>
      </w:ins>
      <w:ins w:id="419" w:author="Stephen Mwanje (Nokia)" w:date="2024-05-14T17:07:00Z">
        <w:r w:rsidR="00EB4864">
          <w:t>.</w:t>
        </w:r>
      </w:ins>
    </w:p>
    <w:p w14:paraId="34FEC2EB" w14:textId="77777777" w:rsidR="00353505" w:rsidRDefault="00353505" w:rsidP="00E02224">
      <w:pPr>
        <w:jc w:val="both"/>
        <w:rPr>
          <w:ins w:id="420" w:author="Stephen Mwanje (Nokia)" w:date="2024-05-14T16:15:00Z"/>
          <w:rFonts w:ascii="Arial" w:hAnsi="Arial"/>
          <w:sz w:val="28"/>
          <w:szCs w:val="28"/>
        </w:rPr>
      </w:pPr>
    </w:p>
    <w:p w14:paraId="751350CD" w14:textId="06BA5295" w:rsidR="00E02224" w:rsidRDefault="00E02224" w:rsidP="00E02224">
      <w:pPr>
        <w:jc w:val="both"/>
        <w:rPr>
          <w:ins w:id="421" w:author="Stephen Mwanje (Nokia)" w:date="2024-05-08T14:25:00Z"/>
          <w:rFonts w:ascii="Arial" w:hAnsi="Arial"/>
          <w:sz w:val="28"/>
          <w:szCs w:val="28"/>
        </w:rPr>
      </w:pPr>
      <w:ins w:id="422"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195709E6" w14:textId="0BBBB0C5" w:rsidR="006D307B" w:rsidRPr="005C68F8" w:rsidRDefault="006D307B" w:rsidP="006D307B">
      <w:pPr>
        <w:spacing w:before="120" w:after="0" w:line="259" w:lineRule="auto"/>
        <w:rPr>
          <w:ins w:id="423" w:author="Stephen Mwanje (Nokia)" w:date="2024-05-10T15:05:00Z"/>
        </w:rPr>
      </w:pPr>
      <w:bookmarkStart w:id="424" w:name="_Hlk166085823"/>
      <w:ins w:id="425" w:author="Stephen Mwanje (Nokia)" w:date="2024-05-10T15:05:00Z">
        <w:r w:rsidRPr="006D307B">
          <w:rPr>
            <w:b/>
            <w:bCs/>
          </w:rPr>
          <w:t>INT_NEGOT_REQ 1:</w:t>
        </w:r>
        <w:r w:rsidRPr="006D307B">
          <w:rPr>
            <w:lang w:val="en-US"/>
          </w:rPr>
          <w:t xml:space="preserve"> The MnS producer should support a capability to provide </w:t>
        </w:r>
      </w:ins>
      <w:ins w:id="426" w:author="Stephen Mwanje (Nokia)" w:date="2024-05-14T14:02:00Z">
        <w:r w:rsidR="00F50222">
          <w:rPr>
            <w:lang w:val="en-US"/>
          </w:rPr>
          <w:t xml:space="preserve">to a Service Management MnS consumer </w:t>
        </w:r>
      </w:ins>
      <w:ins w:id="427" w:author="Stephen Mwanje (Nokia)" w:date="2024-05-14T14:50:00Z">
        <w:r w:rsidR="00226C89">
          <w:rPr>
            <w:lang w:val="en-US"/>
          </w:rPr>
          <w:t>a</w:t>
        </w:r>
        <w:r w:rsidR="004129E1">
          <w:rPr>
            <w:lang w:val="en-US"/>
          </w:rPr>
          <w:t xml:space="preserve"> </w:t>
        </w:r>
        <w:r w:rsidR="00226C89">
          <w:rPr>
            <w:lang w:val="en-US"/>
          </w:rPr>
          <w:t xml:space="preserve">description of </w:t>
        </w:r>
      </w:ins>
      <w:ins w:id="428" w:author="Stephen Mwanje (Nokia)" w:date="2024-05-14T14:02:00Z">
        <w:r w:rsidR="00F50222">
          <w:rPr>
            <w:lang w:val="en-US"/>
          </w:rPr>
          <w:t>the sup</w:t>
        </w:r>
      </w:ins>
      <w:ins w:id="429" w:author="Stephen Mwanje (Nokia)" w:date="2024-05-14T14:03:00Z">
        <w:r w:rsidR="00F50222">
          <w:rPr>
            <w:lang w:val="en-US"/>
          </w:rPr>
          <w:t xml:space="preserve">ported </w:t>
        </w:r>
      </w:ins>
      <w:ins w:id="430" w:author="Stephen Mwanje (Nokia)" w:date="2024-05-14T14:02:00Z">
        <w:r w:rsidR="00F50222">
          <w:rPr>
            <w:lang w:val="en-US"/>
          </w:rPr>
          <w:t xml:space="preserve">service </w:t>
        </w:r>
      </w:ins>
      <w:ins w:id="431" w:author="Stephen Mwanje (Nokia)" w:date="2024-05-14T14:50:00Z">
        <w:r w:rsidR="00226C89">
          <w:rPr>
            <w:lang w:val="en-US"/>
          </w:rPr>
          <w:t>i</w:t>
        </w:r>
      </w:ins>
      <w:ins w:id="432" w:author="Stephen Mwanje (Nokia)" w:date="2024-05-14T14:03:00Z">
        <w:r w:rsidR="00F50222">
          <w:rPr>
            <w:lang w:val="en-US"/>
          </w:rPr>
          <w:t>ntent</w:t>
        </w:r>
      </w:ins>
      <w:ins w:id="433" w:author="Stephen Mwanje (Nokia)" w:date="2024-05-14T14:51:00Z">
        <w:r w:rsidR="00226C89">
          <w:rPr>
            <w:lang w:val="en-US"/>
          </w:rPr>
          <w:t>s</w:t>
        </w:r>
      </w:ins>
      <w:ins w:id="434" w:author="Stephen Mwanje (Nokia)" w:date="2024-05-10T15:05:00Z">
        <w:r w:rsidRPr="006D307B">
          <w:rPr>
            <w:lang w:val="en-US"/>
          </w:rPr>
          <w:t>.</w:t>
        </w:r>
      </w:ins>
    </w:p>
    <w:bookmarkEnd w:id="424"/>
    <w:p w14:paraId="0DDF60C5" w14:textId="1F23CBE2" w:rsidR="00E47F0B" w:rsidRPr="005C68F8" w:rsidRDefault="00E47F0B" w:rsidP="00E47F0B">
      <w:pPr>
        <w:spacing w:before="120" w:after="0" w:line="259" w:lineRule="auto"/>
        <w:rPr>
          <w:ins w:id="435" w:author="Stephen Mwanje (Nokia)" w:date="2024-05-14T17:07:00Z"/>
        </w:rPr>
      </w:pPr>
      <w:ins w:id="436" w:author="Stephen Mwanje (Nokia)" w:date="2024-05-14T17:07:00Z">
        <w:r w:rsidRPr="006D307B">
          <w:rPr>
            <w:b/>
            <w:bCs/>
          </w:rPr>
          <w:t>INT_NEGOT_REQ 1:</w:t>
        </w:r>
        <w:r w:rsidRPr="006D307B">
          <w:rPr>
            <w:lang w:val="en-US"/>
          </w:rPr>
          <w:t xml:space="preserve"> The MnS producer should support a capability </w:t>
        </w:r>
      </w:ins>
      <w:ins w:id="437" w:author="Stephen Mwanje (Nokia)" w:date="2024-05-14T17:08:00Z">
        <w:r>
          <w:rPr>
            <w:lang w:val="en-US"/>
          </w:rPr>
          <w:t xml:space="preserve">enabling an MnS consumer to </w:t>
        </w:r>
      </w:ins>
      <w:ins w:id="438" w:author="Stephen Mwanje (Nokia)" w:date="2024-05-14T17:07:00Z">
        <w:r w:rsidRPr="006D307B">
          <w:rPr>
            <w:lang w:val="en-US"/>
          </w:rPr>
          <w:t>provide</w:t>
        </w:r>
        <w:r>
          <w:rPr>
            <w:lang w:val="en-US"/>
          </w:rPr>
          <w:t xml:space="preserve"> a</w:t>
        </w:r>
      </w:ins>
      <w:ins w:id="439" w:author="Stephen Mwanje (Nokia)" w:date="2024-05-14T17:08:00Z">
        <w:r>
          <w:rPr>
            <w:lang w:val="en-US"/>
          </w:rPr>
          <w:t xml:space="preserve"> listing the set of potential alternative expectations</w:t>
        </w:r>
      </w:ins>
      <w:ins w:id="440" w:author="Stephen Mwanje (Nokia)" w:date="2024-05-14T17:07:00Z">
        <w:r>
          <w:rPr>
            <w:lang w:val="en-US"/>
          </w:rPr>
          <w:t xml:space="preserve"> </w:t>
        </w:r>
      </w:ins>
      <w:ins w:id="441" w:author="Stephen Mwanje (Nokia)" w:date="2024-05-14T17:08:00Z">
        <w:r>
          <w:rPr>
            <w:lang w:val="en-US"/>
          </w:rPr>
          <w:t xml:space="preserve">that the </w:t>
        </w:r>
      </w:ins>
      <w:ins w:id="442" w:author="Stephen Mwanje (Nokia)" w:date="2024-05-14T17:07:00Z">
        <w:r>
          <w:rPr>
            <w:lang w:val="en-US"/>
          </w:rPr>
          <w:t xml:space="preserve">MnS consumer </w:t>
        </w:r>
      </w:ins>
      <w:ins w:id="443" w:author="Stephen Mwanje (Nokia)" w:date="2024-05-14T17:09:00Z">
        <w:r>
          <w:rPr>
            <w:lang w:val="en-US"/>
          </w:rPr>
          <w:t>would like to be evaluated for feasibility</w:t>
        </w:r>
      </w:ins>
      <w:ins w:id="444" w:author="Stephen Mwanje (Nokia)" w:date="2024-05-14T17:07:00Z">
        <w:r w:rsidRPr="006D307B">
          <w:rPr>
            <w:lang w:val="en-US"/>
          </w:rPr>
          <w:t>.</w:t>
        </w:r>
      </w:ins>
    </w:p>
    <w:p w14:paraId="65D22461" w14:textId="77777777" w:rsidR="006D307B" w:rsidRPr="00E47F0B" w:rsidRDefault="006D307B" w:rsidP="00E02224">
      <w:pPr>
        <w:spacing w:after="160" w:line="259" w:lineRule="auto"/>
        <w:contextualSpacing/>
        <w:rPr>
          <w:ins w:id="445" w:author="Stephen Mwanje (Nokia)" w:date="2024-05-10T15:03:00Z"/>
        </w:rPr>
      </w:pPr>
    </w:p>
    <w:p w14:paraId="1A17A722" w14:textId="77777777" w:rsidR="00E02224" w:rsidRPr="00985EDC" w:rsidRDefault="00E02224" w:rsidP="00E02224">
      <w:pPr>
        <w:spacing w:after="160" w:line="259" w:lineRule="auto"/>
        <w:contextualSpacing/>
        <w:rPr>
          <w:ins w:id="446" w:author="Stephen Mwanje (Nokia)" w:date="2024-05-08T14:25:00Z"/>
        </w:rPr>
      </w:pPr>
    </w:p>
    <w:p w14:paraId="18737196" w14:textId="77777777" w:rsidR="00E02224" w:rsidRDefault="00E02224" w:rsidP="00E02224">
      <w:pPr>
        <w:jc w:val="both"/>
        <w:rPr>
          <w:ins w:id="447" w:author="Stephen Mwanje (Nokia)" w:date="2024-05-08T14:25:00Z"/>
          <w:rFonts w:ascii="Arial" w:hAnsi="Arial"/>
          <w:sz w:val="36"/>
        </w:rPr>
      </w:pPr>
      <w:ins w:id="448"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2AD54CEB" w14:textId="77777777" w:rsidR="00BD1143" w:rsidRDefault="00E8534B" w:rsidP="00E02224">
      <w:pPr>
        <w:pStyle w:val="ListParagraph"/>
        <w:numPr>
          <w:ilvl w:val="0"/>
          <w:numId w:val="28"/>
        </w:numPr>
        <w:rPr>
          <w:ins w:id="449" w:author="Stephen Mwanje (Nokia)" w:date="2024-05-14T17:14:00Z"/>
          <w:color w:val="000000"/>
          <w:lang w:val="en-US"/>
        </w:rPr>
      </w:pPr>
      <w:ins w:id="450" w:author="Stephen Mwanje (Nokia)" w:date="2024-05-14T17:09:00Z">
        <w:r w:rsidRPr="00BD1143">
          <w:rPr>
            <w:color w:val="000000"/>
            <w:lang w:val="en-US"/>
          </w:rPr>
          <w:t xml:space="preserve">Extend the intent </w:t>
        </w:r>
      </w:ins>
      <w:ins w:id="451" w:author="Stephen Mwanje (Nokia)" w:date="2024-05-14T17:11:00Z">
        <w:r w:rsidRPr="00BD1143">
          <w:rPr>
            <w:color w:val="000000"/>
            <w:lang w:val="en-US"/>
          </w:rPr>
          <w:t xml:space="preserve">IOC to allow for </w:t>
        </w:r>
        <w:r w:rsidRPr="00BD1143">
          <w:rPr>
            <w:rFonts w:ascii="Courier New" w:eastAsia="SimSun" w:hAnsi="Courier New" w:cs="Courier New"/>
            <w:sz w:val="18"/>
            <w:szCs w:val="18"/>
            <w:lang w:eastAsia="zh-CN"/>
          </w:rPr>
          <w:t xml:space="preserve">expectationSelectivity </w:t>
        </w:r>
        <w:r w:rsidRPr="00BD1143">
          <w:rPr>
            <w:color w:val="000000"/>
            <w:lang w:val="en-US"/>
          </w:rPr>
          <w:t>when the intent is being provided for feasibility</w:t>
        </w:r>
      </w:ins>
      <w:ins w:id="452" w:author="Stephen Mwanje (Nokia)" w:date="2024-05-14T17:12:00Z">
        <w:r w:rsidRPr="00BD1143">
          <w:rPr>
            <w:color w:val="000000"/>
            <w:lang w:val="en-US"/>
          </w:rPr>
          <w:t xml:space="preserve"> checking</w:t>
        </w:r>
      </w:ins>
      <w:ins w:id="453" w:author="Stephen Mwanje (Nokia)" w:date="2024-05-14T17:11:00Z">
        <w:r w:rsidRPr="00BD1143">
          <w:rPr>
            <w:color w:val="000000"/>
            <w:lang w:val="en-US"/>
          </w:rPr>
          <w:t>.</w:t>
        </w:r>
      </w:ins>
      <w:ins w:id="454" w:author="Stephen Mwanje (Nokia)" w:date="2024-05-14T17:12:00Z">
        <w:r w:rsidRPr="00BD1143">
          <w:rPr>
            <w:color w:val="000000"/>
            <w:lang w:val="en-US"/>
          </w:rPr>
          <w:t xml:space="preserve"> This enables a consumer</w:t>
        </w:r>
      </w:ins>
      <w:ins w:id="455" w:author="Stephen Mwanje (Nokia)" w:date="2024-05-14T17:13:00Z">
        <w:r w:rsidRPr="00BD1143">
          <w:rPr>
            <w:color w:val="000000"/>
            <w:lang w:val="en-US"/>
          </w:rPr>
          <w:t xml:space="preserve"> </w:t>
        </w:r>
      </w:ins>
      <w:ins w:id="456" w:author="Stephen Mwanje (Nokia)" w:date="2024-05-14T17:12:00Z">
        <w:r w:rsidRPr="00BD1143">
          <w:rPr>
            <w:color w:val="000000"/>
            <w:lang w:val="en-US"/>
          </w:rPr>
          <w:t>to submit a set of candidate expectations to get</w:t>
        </w:r>
      </w:ins>
      <w:ins w:id="457" w:author="Stephen Mwanje (Nokia)" w:date="2024-05-14T17:13:00Z">
        <w:r w:rsidRPr="00BD1143">
          <w:rPr>
            <w:color w:val="000000"/>
            <w:lang w:val="en-US"/>
          </w:rPr>
          <w:t xml:space="preserve"> feedback on which expectations are supported or not. For example, a service management design function can submit the set of p</w:t>
        </w:r>
      </w:ins>
      <w:ins w:id="458" w:author="Stephen Mwanje (Nokia)" w:date="2024-05-14T17:14:00Z">
        <w:r w:rsidRPr="00BD1143">
          <w:rPr>
            <w:color w:val="000000"/>
            <w:lang w:val="en-US"/>
          </w:rPr>
          <w:t>otential RAN service descriptions to see which set can be supported by the RAN service intent handler</w:t>
        </w:r>
        <w:r w:rsidR="00BD1143">
          <w:rPr>
            <w:color w:val="000000"/>
            <w:lang w:val="en-US"/>
          </w:rPr>
          <w:t>.</w:t>
        </w:r>
      </w:ins>
    </w:p>
    <w:p w14:paraId="2208284C" w14:textId="77777777" w:rsidR="00BD1143" w:rsidRDefault="004129E1" w:rsidP="00BD1143">
      <w:pPr>
        <w:pStyle w:val="ListParagraph"/>
        <w:numPr>
          <w:ilvl w:val="0"/>
          <w:numId w:val="28"/>
        </w:numPr>
        <w:rPr>
          <w:ins w:id="459" w:author="Stephen Mwanje (Nokia)" w:date="2024-05-14T17:14:00Z"/>
          <w:color w:val="000000"/>
          <w:lang w:val="en-US"/>
        </w:rPr>
      </w:pPr>
      <w:ins w:id="460" w:author="Stephen Mwanje (Nokia)" w:date="2024-05-14T14:49:00Z">
        <w:r w:rsidRPr="00BD1143">
          <w:rPr>
            <w:color w:val="000000"/>
            <w:lang w:val="en-US"/>
          </w:rPr>
          <w:t>I</w:t>
        </w:r>
      </w:ins>
      <w:ins w:id="461" w:author="Stephen Mwanje (Nokia)" w:date="2024-05-14T14:47:00Z">
        <w:r w:rsidR="00BF003F" w:rsidRPr="00BD1143">
          <w:rPr>
            <w:color w:val="000000"/>
            <w:lang w:val="en-US"/>
          </w:rPr>
          <w:t xml:space="preserve">ntroduce in the </w:t>
        </w:r>
        <w:r w:rsidR="00BF003F" w:rsidRPr="00BD1143">
          <w:rPr>
            <w:rFonts w:ascii="Courier New" w:hAnsi="Courier New" w:cs="Courier New"/>
            <w:lang w:eastAsia="zh-CN"/>
          </w:rPr>
          <w:t>IntentHandlingCapability</w:t>
        </w:r>
        <w:r w:rsidR="00BF003F" w:rsidRPr="00BD1143">
          <w:rPr>
            <w:rFonts w:ascii="Liberation Sans" w:eastAsia="Courier New" w:hAnsi="Liberation Sans" w:cs="Liberation Sans"/>
            <w:lang w:eastAsia="zh-CN"/>
          </w:rPr>
          <w:t xml:space="preserve"> </w:t>
        </w:r>
        <w:r w:rsidR="00BF003F" w:rsidRPr="00BD1143">
          <w:rPr>
            <w:color w:val="000000"/>
            <w:lang w:val="en-US"/>
          </w:rPr>
          <w:t xml:space="preserve">IOC </w:t>
        </w:r>
      </w:ins>
    </w:p>
    <w:p w14:paraId="2840AF4E" w14:textId="77777777" w:rsidR="00BD1143" w:rsidRPr="00BD1143" w:rsidRDefault="00BF003F" w:rsidP="00BD1143">
      <w:pPr>
        <w:pStyle w:val="ListParagraph"/>
        <w:numPr>
          <w:ilvl w:val="1"/>
          <w:numId w:val="28"/>
        </w:numPr>
        <w:rPr>
          <w:ins w:id="462" w:author="Stephen Mwanje (Nokia)" w:date="2024-05-14T17:14:00Z"/>
          <w:color w:val="000000"/>
          <w:lang w:val="en-US"/>
        </w:rPr>
      </w:pPr>
      <w:ins w:id="463" w:author="Stephen Mwanje (Nokia)" w:date="2024-05-14T14:48:00Z">
        <w:r w:rsidRPr="00BD1143">
          <w:rPr>
            <w:rFonts w:eastAsia="Courier New"/>
          </w:rPr>
          <w:t>an attribute (and corresponding data Type) representing the list of expectationTargets that are supported by the intent handler.</w:t>
        </w:r>
      </w:ins>
    </w:p>
    <w:p w14:paraId="1B21206D" w14:textId="675E506F" w:rsidR="00BF003F" w:rsidRPr="00BD1143" w:rsidRDefault="00BF003F" w:rsidP="00BD1143">
      <w:pPr>
        <w:pStyle w:val="ListParagraph"/>
        <w:numPr>
          <w:ilvl w:val="1"/>
          <w:numId w:val="28"/>
        </w:numPr>
        <w:rPr>
          <w:ins w:id="464" w:author="Stephen Mwanje (Nokia)" w:date="2024-05-14T14:49:00Z"/>
          <w:color w:val="000000"/>
          <w:lang w:val="en-US"/>
        </w:rPr>
      </w:pPr>
      <w:ins w:id="465" w:author="Stephen Mwanje (Nokia)" w:date="2024-05-14T14:48:00Z">
        <w:r w:rsidRPr="00BD1143">
          <w:rPr>
            <w:rFonts w:eastAsia="Courier New"/>
          </w:rPr>
          <w:t xml:space="preserve">an attribute (and corresponding data Type) representing </w:t>
        </w:r>
      </w:ins>
      <w:ins w:id="466" w:author="Stephen Mwanje (Nokia)" w:date="2024-05-14T14:47:00Z">
        <w:r w:rsidRPr="00BD1143">
          <w:rPr>
            <w:rFonts w:eastAsia="Courier New"/>
          </w:rPr>
          <w:t>the list of sets of expectationTargets that are supported by the intent handler, each set indicating the specific values</w:t>
        </w:r>
      </w:ins>
      <w:ins w:id="467" w:author="Stephen Mwanje (Nokia)" w:date="2024-05-14T14:48:00Z">
        <w:r w:rsidRPr="00BD1143">
          <w:rPr>
            <w:rFonts w:eastAsia="Courier New"/>
          </w:rPr>
          <w:t xml:space="preserve"> </w:t>
        </w:r>
      </w:ins>
      <w:ins w:id="468" w:author="Stephen Mwanje (Nokia)" w:date="2024-05-14T14:47:00Z">
        <w:r w:rsidRPr="00BD1143">
          <w:rPr>
            <w:rFonts w:eastAsia="Courier New"/>
          </w:rPr>
          <w:t xml:space="preserve">that can be concurrently </w:t>
        </w:r>
      </w:ins>
      <w:ins w:id="469" w:author="Stephen Mwanje (Nokia)" w:date="2024-05-14T14:48:00Z">
        <w:r w:rsidRPr="00BD1143">
          <w:rPr>
            <w:rFonts w:eastAsia="Courier New"/>
          </w:rPr>
          <w:t>supported</w:t>
        </w:r>
      </w:ins>
      <w:ins w:id="470" w:author="Stephen Mwanje (Nokia)" w:date="2024-05-14T14:47:00Z">
        <w:r w:rsidRPr="00BD1143">
          <w:rPr>
            <w:rFonts w:eastAsia="Courier New"/>
          </w:rPr>
          <w:t>.</w:t>
        </w:r>
      </w:ins>
    </w:p>
    <w:p w14:paraId="48624757" w14:textId="57478D96" w:rsidR="00BF003F" w:rsidRDefault="00BF003F" w:rsidP="00BD1143">
      <w:pPr>
        <w:ind w:left="284" w:firstLine="284"/>
        <w:rPr>
          <w:ins w:id="471" w:author="Stephen Mwanje (Nokia)" w:date="2024-05-14T14:47:00Z"/>
          <w:rFonts w:eastAsia="Courier New"/>
        </w:rPr>
      </w:pPr>
      <w:ins w:id="472" w:author="Stephen Mwanje (Nokia)" w:date="2024-05-14T14:49:00Z">
        <w:r>
          <w:rPr>
            <w:rFonts w:eastAsia="Courier New"/>
          </w:rPr>
          <w:t>The respective changes may be as below</w:t>
        </w:r>
      </w:ins>
    </w:p>
    <w:p w14:paraId="72F44067" w14:textId="7C6DB70F" w:rsidR="00F50222" w:rsidRPr="00506640" w:rsidRDefault="002A7972" w:rsidP="00F50222">
      <w:pPr>
        <w:pStyle w:val="Heading5"/>
        <w:rPr>
          <w:ins w:id="473" w:author="Stephen Mwanje (Nokia)" w:date="2024-05-14T14:08:00Z"/>
          <w:rFonts w:ascii="Liberation Sans" w:hAnsi="Liberation Sans" w:cs="Liberation Sans"/>
          <w:lang w:eastAsia="zh-CN"/>
        </w:rPr>
      </w:pPr>
      <w:bookmarkStart w:id="474" w:name="_Toc163048083"/>
      <w:ins w:id="475" w:author="Stephen Mwanje (Nokia)" w:date="2024-05-14T14:27:00Z">
        <w:r>
          <w:t xml:space="preserve">To be revised: </w:t>
        </w:r>
      </w:ins>
      <w:ins w:id="476" w:author="Stephen Mwanje (Nokia)" w:date="2024-05-14T14:08:00Z">
        <w:r w:rsidR="00F50222">
          <w:rPr>
            <w:lang w:eastAsia="zh-CN"/>
          </w:rPr>
          <w:t>IntentHandlingCapability</w:t>
        </w:r>
        <w:r w:rsidR="00F50222" w:rsidRPr="00506640">
          <w:rPr>
            <w:lang w:eastAsia="zh-CN"/>
          </w:rPr>
          <w:t xml:space="preserve"> &lt;&lt;dataType&gt;&gt;</w:t>
        </w:r>
        <w:bookmarkEnd w:id="474"/>
      </w:ins>
    </w:p>
    <w:p w14:paraId="11DD6392" w14:textId="77777777" w:rsidR="00F50222" w:rsidRPr="00506640" w:rsidRDefault="00F50222" w:rsidP="00F50222">
      <w:pPr>
        <w:rPr>
          <w:ins w:id="477" w:author="Stephen Mwanje (Nokia)" w:date="2024-05-14T14:07:00Z"/>
          <w:rFonts w:eastAsia="Courier New"/>
        </w:rPr>
      </w:pPr>
      <w:ins w:id="478" w:author="Stephen Mwanje (Nokia)" w:date="2024-05-14T14:07:00Z">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992"/>
        <w:gridCol w:w="3827"/>
        <w:gridCol w:w="2410"/>
      </w:tblGrid>
      <w:tr w:rsidR="00B6422F" w:rsidRPr="00506640" w14:paraId="0740F8A2" w14:textId="5C5293EE" w:rsidTr="00AF3D01">
        <w:trPr>
          <w:cantSplit/>
          <w:jc w:val="center"/>
          <w:ins w:id="479" w:author="Stephen Mwanje (Nokia)" w:date="2024-05-14T14:07:00Z"/>
        </w:trPr>
        <w:tc>
          <w:tcPr>
            <w:tcW w:w="2547" w:type="dxa"/>
            <w:tcBorders>
              <w:top w:val="single" w:sz="4" w:space="0" w:color="auto"/>
              <w:left w:val="single" w:sz="4" w:space="0" w:color="auto"/>
              <w:bottom w:val="single" w:sz="4" w:space="0" w:color="auto"/>
              <w:right w:val="single" w:sz="4" w:space="0" w:color="auto"/>
            </w:tcBorders>
            <w:shd w:val="pct12" w:color="auto" w:fill="FFFFFF"/>
            <w:hideMark/>
          </w:tcPr>
          <w:p w14:paraId="6FB74B6E" w14:textId="77777777" w:rsidR="00B6422F" w:rsidRPr="00506640" w:rsidRDefault="00B6422F" w:rsidP="00183BA2">
            <w:pPr>
              <w:pStyle w:val="TAH"/>
              <w:rPr>
                <w:ins w:id="480" w:author="Stephen Mwanje (Nokia)" w:date="2024-05-14T14:07:00Z"/>
              </w:rPr>
            </w:pPr>
            <w:ins w:id="481" w:author="Stephen Mwanje (Nokia)" w:date="2024-05-14T14:07:00Z">
              <w:r w:rsidRPr="00506640">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hideMark/>
          </w:tcPr>
          <w:p w14:paraId="65D5BC5C" w14:textId="77777777" w:rsidR="00B6422F" w:rsidRPr="00506640" w:rsidRDefault="00B6422F" w:rsidP="00183BA2">
            <w:pPr>
              <w:pStyle w:val="TAH"/>
              <w:rPr>
                <w:ins w:id="482" w:author="Stephen Mwanje (Nokia)" w:date="2024-05-14T14:07:00Z"/>
              </w:rPr>
            </w:pPr>
            <w:ins w:id="483" w:author="Stephen Mwanje (Nokia)" w:date="2024-05-14T14:07:00Z">
              <w:r w:rsidRPr="00506640">
                <w:t>Support Qualifier</w:t>
              </w:r>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6B994687" w14:textId="77777777" w:rsidR="00B6422F" w:rsidRPr="00506640" w:rsidRDefault="00B6422F" w:rsidP="00183BA2">
            <w:pPr>
              <w:pStyle w:val="TAH"/>
              <w:rPr>
                <w:ins w:id="484" w:author="Stephen Mwanje (Nokia)" w:date="2024-05-14T14:21:00Z"/>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6701F8C9" w14:textId="2D7E1546" w:rsidR="00B6422F" w:rsidRPr="00506640" w:rsidRDefault="00B6422F" w:rsidP="00183BA2">
            <w:pPr>
              <w:pStyle w:val="TAH"/>
              <w:rPr>
                <w:ins w:id="485" w:author="Stephen Mwanje (Nokia)" w:date="2024-05-14T14:22:00Z"/>
              </w:rPr>
            </w:pPr>
            <w:ins w:id="486" w:author="Stephen Mwanje (Nokia)" w:date="2024-05-14T14:24:00Z">
              <w:r w:rsidRPr="00506640">
                <w:rPr>
                  <w:rFonts w:eastAsia="SimSun" w:cs="Arial"/>
                  <w:szCs w:val="18"/>
                </w:rPr>
                <w:t>Properties</w:t>
              </w:r>
            </w:ins>
          </w:p>
        </w:tc>
      </w:tr>
      <w:tr w:rsidR="006115DF" w:rsidRPr="006115DF" w14:paraId="20E0F6B9" w14:textId="77777777" w:rsidTr="00AF3D01">
        <w:trPr>
          <w:cantSplit/>
          <w:jc w:val="center"/>
          <w:ins w:id="487" w:author="Stephen Mwanje (Nokia)" w:date="2024-05-14T14:07:00Z"/>
        </w:trPr>
        <w:tc>
          <w:tcPr>
            <w:tcW w:w="2547" w:type="dxa"/>
            <w:tcBorders>
              <w:top w:val="single" w:sz="4" w:space="0" w:color="auto"/>
              <w:left w:val="single" w:sz="4" w:space="0" w:color="auto"/>
              <w:bottom w:val="single" w:sz="4" w:space="0" w:color="auto"/>
              <w:right w:val="single" w:sz="4" w:space="0" w:color="auto"/>
            </w:tcBorders>
          </w:tcPr>
          <w:p w14:paraId="23AB7741" w14:textId="34589340" w:rsidR="00B6422F" w:rsidRPr="006115DF" w:rsidRDefault="00B6422F" w:rsidP="00183BA2">
            <w:pPr>
              <w:keepNext/>
              <w:keepLines/>
              <w:spacing w:after="0"/>
              <w:ind w:right="318"/>
              <w:rPr>
                <w:ins w:id="488" w:author="Stephen Mwanje (Nokia)" w:date="2024-05-14T14:07:00Z"/>
                <w:rFonts w:ascii="Courier New" w:hAnsi="Courier New" w:cs="Courier New"/>
                <w:sz w:val="18"/>
                <w:lang w:eastAsia="zh-CN"/>
              </w:rPr>
            </w:pPr>
            <w:ins w:id="489" w:author="Stephen Mwanje (Nokia)" w:date="2024-05-14T14:07:00Z">
              <w:r w:rsidRPr="006115DF">
                <w:rPr>
                  <w:rFonts w:ascii="Courier New" w:hAnsi="Courier New" w:cs="Courier New"/>
                  <w:sz w:val="18"/>
                  <w:lang w:eastAsia="zh-CN"/>
                </w:rPr>
                <w:t>supportedTarget</w:t>
              </w:r>
            </w:ins>
            <w:ins w:id="490" w:author="Stephen Mwanje (Nokia)" w:date="2024-05-14T14:08:00Z">
              <w:r w:rsidRPr="006115DF">
                <w:rPr>
                  <w:rFonts w:ascii="Courier New" w:hAnsi="Courier New" w:cs="Courier New"/>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040ABD54" w14:textId="66B66E38" w:rsidR="00B6422F" w:rsidRPr="006115DF" w:rsidRDefault="00B6422F" w:rsidP="00183BA2">
            <w:pPr>
              <w:keepNext/>
              <w:keepLines/>
              <w:spacing w:after="0"/>
              <w:jc w:val="center"/>
              <w:rPr>
                <w:ins w:id="491" w:author="Stephen Mwanje (Nokia)" w:date="2024-05-14T14:07:00Z"/>
                <w:rFonts w:ascii="Arial" w:hAnsi="Arial" w:cs="Arial"/>
                <w:sz w:val="18"/>
                <w:lang w:eastAsia="zh-CN"/>
              </w:rPr>
            </w:pPr>
            <w:ins w:id="492" w:author="Stephen Mwanje (Nokia)" w:date="2024-05-14T14:11:00Z">
              <w:r w:rsidRPr="006115DF">
                <w:rPr>
                  <w:rFonts w:ascii="Arial" w:hAnsi="Arial" w:cs="Arial"/>
                  <w:sz w:val="18"/>
                  <w:lang w:eastAsia="zh-CN"/>
                </w:rPr>
                <w:t>C</w:t>
              </w:r>
            </w:ins>
            <w:ins w:id="493" w:author="Stephen Mwanje (Nokia)" w:date="2024-05-14T14:07:00Z">
              <w:r w:rsidRPr="006115DF">
                <w:rPr>
                  <w:rFonts w:ascii="Arial" w:hAnsi="Arial" w:cs="Arial"/>
                  <w:sz w:val="18"/>
                  <w:lang w:eastAsia="zh-CN"/>
                </w:rPr>
                <w:t>M</w:t>
              </w:r>
            </w:ins>
          </w:p>
        </w:tc>
        <w:tc>
          <w:tcPr>
            <w:tcW w:w="3827" w:type="dxa"/>
            <w:tcBorders>
              <w:top w:val="single" w:sz="4" w:space="0" w:color="auto"/>
              <w:left w:val="single" w:sz="4" w:space="0" w:color="auto"/>
              <w:bottom w:val="single" w:sz="4" w:space="0" w:color="auto"/>
              <w:right w:val="single" w:sz="4" w:space="0" w:color="auto"/>
            </w:tcBorders>
          </w:tcPr>
          <w:p w14:paraId="0199DB0B" w14:textId="64345AA6" w:rsidR="00B6422F" w:rsidRPr="006115DF" w:rsidRDefault="00B6422F" w:rsidP="00AF3D01">
            <w:pPr>
              <w:keepNext/>
              <w:keepLines/>
              <w:spacing w:after="0"/>
              <w:rPr>
                <w:ins w:id="494" w:author="Stephen Mwanje (Nokia)" w:date="2024-05-14T14:21:00Z"/>
                <w:rFonts w:ascii="Arial" w:hAnsi="Arial" w:cs="Arial"/>
                <w:sz w:val="18"/>
                <w:lang w:eastAsia="zh-CN"/>
              </w:rPr>
            </w:pPr>
            <w:ins w:id="495" w:author="Stephen Mwanje (Nokia)" w:date="2024-05-14T14:21:00Z">
              <w:r w:rsidRPr="006115DF">
                <w:rPr>
                  <w:rFonts w:eastAsia="Courier New"/>
                </w:rPr>
                <w:t xml:space="preserve">The </w:t>
              </w:r>
              <w:r w:rsidRPr="006115DF">
                <w:rPr>
                  <w:rFonts w:ascii="Courier New" w:hAnsi="Courier New" w:cs="Courier New"/>
                  <w:sz w:val="18"/>
                  <w:lang w:eastAsia="zh-CN"/>
                </w:rPr>
                <w:t>supportedTarget</w:t>
              </w:r>
              <w:r w:rsidRPr="006115DF">
                <w:rPr>
                  <w:lang w:eastAsia="zh-CN"/>
                </w:rPr>
                <w:t xml:space="preserve"> </w:t>
              </w:r>
              <w:r w:rsidRPr="006115DF">
                <w:rPr>
                  <w:rFonts w:eastAsia="Courier New"/>
                </w:rPr>
                <w:t xml:space="preserve">indicates the list of expectationTargets that are supported by the intent handler. </w:t>
              </w:r>
            </w:ins>
          </w:p>
        </w:tc>
        <w:tc>
          <w:tcPr>
            <w:tcW w:w="2410" w:type="dxa"/>
            <w:tcBorders>
              <w:top w:val="single" w:sz="4" w:space="0" w:color="auto"/>
              <w:left w:val="single" w:sz="4" w:space="0" w:color="auto"/>
              <w:bottom w:val="single" w:sz="4" w:space="0" w:color="auto"/>
              <w:right w:val="single" w:sz="4" w:space="0" w:color="auto"/>
            </w:tcBorders>
          </w:tcPr>
          <w:p w14:paraId="560D4C94" w14:textId="2A27573B" w:rsidR="00B6422F" w:rsidRPr="006115DF" w:rsidRDefault="00B6422F" w:rsidP="00AF3D01">
            <w:pPr>
              <w:pStyle w:val="TAL"/>
              <w:keepNext w:val="0"/>
              <w:keepLines w:val="0"/>
              <w:rPr>
                <w:ins w:id="496" w:author="Stephen Mwanje (Nokia)" w:date="2024-05-14T14:22:00Z"/>
                <w:rFonts w:eastAsia="SimSun"/>
                <w:snapToGrid w:val="0"/>
              </w:rPr>
            </w:pPr>
            <w:ins w:id="497" w:author="Stephen Mwanje (Nokia)" w:date="2024-05-14T14:22:00Z">
              <w:r w:rsidRPr="006115DF">
                <w:rPr>
                  <w:rFonts w:eastAsia="SimSun"/>
                  <w:snapToGrid w:val="0"/>
                </w:rPr>
                <w:t xml:space="preserve">type: </w:t>
              </w:r>
            </w:ins>
            <w:ins w:id="498" w:author="Stephen Mwanje (Nokia)" w:date="2024-05-14T14:23:00Z">
              <w:r w:rsidRPr="006115DF">
                <w:rPr>
                  <w:rFonts w:ascii="Courier New" w:hAnsi="Courier New" w:cs="Courier New"/>
                  <w:lang w:eastAsia="zh-CN"/>
                </w:rPr>
                <w:t>SupportedTarget</w:t>
              </w:r>
            </w:ins>
          </w:p>
          <w:p w14:paraId="3F210F57" w14:textId="708B7A61" w:rsidR="00B6422F" w:rsidRPr="006115DF" w:rsidRDefault="00B6422F" w:rsidP="00AF3D01">
            <w:pPr>
              <w:pStyle w:val="TAL"/>
              <w:keepNext w:val="0"/>
              <w:keepLines w:val="0"/>
              <w:rPr>
                <w:ins w:id="499" w:author="Stephen Mwanje (Nokia)" w:date="2024-05-14T14:22:00Z"/>
                <w:rFonts w:eastAsia="Courier New"/>
              </w:rPr>
            </w:pPr>
            <w:ins w:id="500" w:author="Stephen Mwanje (Nokia)" w:date="2024-05-14T14:22:00Z">
              <w:r w:rsidRPr="006115DF">
                <w:rPr>
                  <w:rFonts w:eastAsia="SimSun"/>
                  <w:snapToGrid w:val="0"/>
                </w:rPr>
                <w:t xml:space="preserve">multiplicity: </w:t>
              </w:r>
            </w:ins>
            <w:ins w:id="501" w:author="Stephen Mwanje (Nokia)" w:date="2024-05-14T14:23:00Z">
              <w:r w:rsidRPr="006115DF">
                <w:rPr>
                  <w:rFonts w:eastAsia="SimSun"/>
                  <w:snapToGrid w:val="0"/>
                </w:rPr>
                <w:t>*</w:t>
              </w:r>
            </w:ins>
          </w:p>
        </w:tc>
      </w:tr>
      <w:tr w:rsidR="006115DF" w:rsidRPr="006115DF" w14:paraId="16D5E542" w14:textId="77777777" w:rsidTr="00AF3D01">
        <w:trPr>
          <w:cantSplit/>
          <w:jc w:val="center"/>
          <w:ins w:id="502" w:author="Stephen Mwanje (Nokia)" w:date="2024-05-14T14:10:00Z"/>
        </w:trPr>
        <w:tc>
          <w:tcPr>
            <w:tcW w:w="2547" w:type="dxa"/>
            <w:tcBorders>
              <w:top w:val="single" w:sz="4" w:space="0" w:color="auto"/>
              <w:left w:val="single" w:sz="4" w:space="0" w:color="auto"/>
              <w:bottom w:val="single" w:sz="4" w:space="0" w:color="auto"/>
              <w:right w:val="single" w:sz="4" w:space="0" w:color="auto"/>
            </w:tcBorders>
          </w:tcPr>
          <w:p w14:paraId="1D276FC8" w14:textId="27DDB03A" w:rsidR="00B6422F" w:rsidRPr="006115DF" w:rsidRDefault="00B6422F" w:rsidP="00183BA2">
            <w:pPr>
              <w:keepNext/>
              <w:keepLines/>
              <w:spacing w:after="0"/>
              <w:ind w:right="318"/>
              <w:rPr>
                <w:ins w:id="503" w:author="Stephen Mwanje (Nokia)" w:date="2024-05-14T14:10:00Z"/>
                <w:rFonts w:ascii="Courier New" w:hAnsi="Courier New" w:cs="Courier New"/>
                <w:sz w:val="18"/>
                <w:lang w:eastAsia="zh-CN"/>
              </w:rPr>
            </w:pPr>
            <w:ins w:id="504" w:author="Stephen Mwanje (Nokia)" w:date="2024-05-14T14:11:00Z">
              <w:r w:rsidRPr="006115DF">
                <w:rPr>
                  <w:rFonts w:ascii="Courier New" w:hAnsi="Courier New" w:cs="Courier New"/>
                  <w:sz w:val="18"/>
                  <w:lang w:eastAsia="zh-CN"/>
                </w:rPr>
                <w:t>supportedTargetsSet</w:t>
              </w:r>
            </w:ins>
          </w:p>
        </w:tc>
        <w:tc>
          <w:tcPr>
            <w:tcW w:w="992" w:type="dxa"/>
            <w:tcBorders>
              <w:top w:val="single" w:sz="4" w:space="0" w:color="auto"/>
              <w:left w:val="single" w:sz="4" w:space="0" w:color="auto"/>
              <w:bottom w:val="single" w:sz="4" w:space="0" w:color="auto"/>
              <w:right w:val="single" w:sz="4" w:space="0" w:color="auto"/>
            </w:tcBorders>
          </w:tcPr>
          <w:p w14:paraId="0CF7FCBD" w14:textId="6097828E" w:rsidR="00B6422F" w:rsidRPr="006115DF" w:rsidRDefault="00B6422F" w:rsidP="00183BA2">
            <w:pPr>
              <w:keepNext/>
              <w:keepLines/>
              <w:spacing w:after="0"/>
              <w:jc w:val="center"/>
              <w:rPr>
                <w:ins w:id="505" w:author="Stephen Mwanje (Nokia)" w:date="2024-05-14T14:10:00Z"/>
                <w:rFonts w:ascii="Arial" w:hAnsi="Arial" w:cs="Arial"/>
                <w:sz w:val="18"/>
                <w:lang w:eastAsia="zh-CN"/>
              </w:rPr>
            </w:pPr>
            <w:ins w:id="506" w:author="Stephen Mwanje (Nokia)" w:date="2024-05-14T14:11:00Z">
              <w:r w:rsidRPr="006115DF">
                <w:rPr>
                  <w:rFonts w:ascii="Arial" w:hAnsi="Arial" w:cs="Arial"/>
                  <w:sz w:val="18"/>
                  <w:lang w:eastAsia="zh-CN"/>
                </w:rPr>
                <w:t>CM</w:t>
              </w:r>
            </w:ins>
          </w:p>
        </w:tc>
        <w:tc>
          <w:tcPr>
            <w:tcW w:w="3827" w:type="dxa"/>
            <w:tcBorders>
              <w:top w:val="single" w:sz="4" w:space="0" w:color="auto"/>
              <w:left w:val="single" w:sz="4" w:space="0" w:color="auto"/>
              <w:bottom w:val="single" w:sz="4" w:space="0" w:color="auto"/>
              <w:right w:val="single" w:sz="4" w:space="0" w:color="auto"/>
            </w:tcBorders>
          </w:tcPr>
          <w:p w14:paraId="38BA9739" w14:textId="69924F58" w:rsidR="00B6422F" w:rsidRPr="006115DF" w:rsidRDefault="00AF3D01" w:rsidP="00AF3D01">
            <w:pPr>
              <w:keepNext/>
              <w:keepLines/>
              <w:spacing w:after="0"/>
              <w:rPr>
                <w:ins w:id="507" w:author="Stephen Mwanje (Nokia)" w:date="2024-05-14T14:21:00Z"/>
                <w:rFonts w:ascii="Arial" w:hAnsi="Arial" w:cs="Arial"/>
                <w:sz w:val="18"/>
                <w:lang w:eastAsia="zh-CN"/>
              </w:rPr>
            </w:pPr>
            <w:ins w:id="508" w:author="Stephen Mwanje (Nokia)" w:date="2024-05-14T14:43:00Z">
              <w:r w:rsidRPr="006115DF">
                <w:rPr>
                  <w:rFonts w:eastAsia="Courier New"/>
                </w:rPr>
                <w:t xml:space="preserve">The </w:t>
              </w:r>
              <w:r w:rsidRPr="006115DF">
                <w:rPr>
                  <w:rFonts w:ascii="Courier New" w:hAnsi="Courier New" w:cs="Courier New"/>
                  <w:sz w:val="18"/>
                  <w:lang w:eastAsia="zh-CN"/>
                </w:rPr>
                <w:t>supportedTargetsSet</w:t>
              </w:r>
              <w:r w:rsidRPr="006115DF">
                <w:rPr>
                  <w:rFonts w:eastAsia="Courier New"/>
                </w:rPr>
                <w:t xml:space="preserve"> indicates the list of </w:t>
              </w:r>
            </w:ins>
            <w:ins w:id="509" w:author="Stephen Mwanje (Nokia)" w:date="2024-05-14T14:46:00Z">
              <w:r>
                <w:rPr>
                  <w:rFonts w:eastAsia="Courier New"/>
                </w:rPr>
                <w:t xml:space="preserve">sets of </w:t>
              </w:r>
            </w:ins>
            <w:ins w:id="510" w:author="Stephen Mwanje (Nokia)" w:date="2024-05-14T14:43:00Z">
              <w:r w:rsidRPr="006115DF">
                <w:rPr>
                  <w:rFonts w:eastAsia="Courier New"/>
                </w:rPr>
                <w:t>expectationTargets that are supported by the intent handler</w:t>
              </w:r>
            </w:ins>
            <w:ins w:id="511" w:author="Stephen Mwanje (Nokia)" w:date="2024-05-14T14:46:00Z">
              <w:r>
                <w:rPr>
                  <w:rFonts w:eastAsia="Courier New"/>
                </w:rPr>
                <w:t xml:space="preserve">, each set indicating the specific </w:t>
              </w:r>
            </w:ins>
            <w:ins w:id="512" w:author="Stephen Mwanje (Nokia)" w:date="2024-05-14T14:49:00Z">
              <w:r w:rsidR="00BF003F">
                <w:rPr>
                  <w:rFonts w:eastAsia="Courier New"/>
                </w:rPr>
                <w:t>values that</w:t>
              </w:r>
            </w:ins>
            <w:ins w:id="513" w:author="Stephen Mwanje (Nokia)" w:date="2024-05-14T14:46:00Z">
              <w:r>
                <w:rPr>
                  <w:rFonts w:eastAsia="Courier New"/>
                </w:rPr>
                <w:t xml:space="preserve"> can be concurrently </w:t>
              </w:r>
            </w:ins>
            <w:ins w:id="514" w:author="Stephen Mwanje (Nokia)" w:date="2024-05-14T14:49:00Z">
              <w:r w:rsidR="00BF003F">
                <w:rPr>
                  <w:rFonts w:eastAsia="Courier New"/>
                </w:rPr>
                <w:t>supported</w:t>
              </w:r>
            </w:ins>
            <w:ins w:id="515" w:author="Stephen Mwanje (Nokia)" w:date="2024-05-14T14:43:00Z">
              <w:r w:rsidRPr="006115DF">
                <w:rPr>
                  <w:rFonts w:eastAsia="Courier New"/>
                </w:rPr>
                <w:t>.</w:t>
              </w:r>
            </w:ins>
          </w:p>
        </w:tc>
        <w:tc>
          <w:tcPr>
            <w:tcW w:w="2410" w:type="dxa"/>
            <w:tcBorders>
              <w:top w:val="single" w:sz="4" w:space="0" w:color="auto"/>
              <w:left w:val="single" w:sz="4" w:space="0" w:color="auto"/>
              <w:bottom w:val="single" w:sz="4" w:space="0" w:color="auto"/>
              <w:right w:val="single" w:sz="4" w:space="0" w:color="auto"/>
            </w:tcBorders>
          </w:tcPr>
          <w:p w14:paraId="5B357878" w14:textId="0EFE7E1E" w:rsidR="00AF3D01" w:rsidRPr="006115DF" w:rsidRDefault="00AF3D01" w:rsidP="00AF3D01">
            <w:pPr>
              <w:pStyle w:val="TAL"/>
              <w:keepNext w:val="0"/>
              <w:keepLines w:val="0"/>
              <w:rPr>
                <w:ins w:id="516" w:author="Stephen Mwanje (Nokia)" w:date="2024-05-14T14:43:00Z"/>
                <w:rFonts w:eastAsia="SimSun"/>
                <w:snapToGrid w:val="0"/>
              </w:rPr>
            </w:pPr>
            <w:ins w:id="517" w:author="Stephen Mwanje (Nokia)" w:date="2024-05-14T14:43:00Z">
              <w:r w:rsidRPr="006115DF">
                <w:rPr>
                  <w:rFonts w:eastAsia="SimSun"/>
                  <w:snapToGrid w:val="0"/>
                </w:rPr>
                <w:t xml:space="preserve">type: </w:t>
              </w:r>
            </w:ins>
            <w:ins w:id="518" w:author="Stephen Mwanje (Nokia)" w:date="2024-05-14T14:44:00Z">
              <w:r w:rsidRPr="00AF3D01">
                <w:rPr>
                  <w:rFonts w:ascii="Courier New" w:hAnsi="Courier New" w:cs="Courier New"/>
                  <w:lang w:eastAsia="zh-CN"/>
                </w:rPr>
                <w:t>supportedTargetsSet</w:t>
              </w:r>
            </w:ins>
          </w:p>
          <w:p w14:paraId="305D4C6B" w14:textId="2D5B8CFB" w:rsidR="00B6422F" w:rsidRPr="006115DF" w:rsidRDefault="00AF3D01" w:rsidP="00AF3D01">
            <w:pPr>
              <w:keepNext/>
              <w:keepLines/>
              <w:spacing w:after="0"/>
              <w:rPr>
                <w:ins w:id="519" w:author="Stephen Mwanje (Nokia)" w:date="2024-05-14T14:22:00Z"/>
                <w:rFonts w:ascii="Arial" w:hAnsi="Arial" w:cs="Arial"/>
                <w:sz w:val="18"/>
                <w:lang w:eastAsia="zh-CN"/>
              </w:rPr>
            </w:pPr>
            <w:ins w:id="520" w:author="Stephen Mwanje (Nokia)" w:date="2024-05-14T14:43:00Z">
              <w:r w:rsidRPr="006115DF">
                <w:rPr>
                  <w:rFonts w:eastAsia="SimSun"/>
                  <w:snapToGrid w:val="0"/>
                </w:rPr>
                <w:t>multiplicity: *</w:t>
              </w:r>
            </w:ins>
          </w:p>
        </w:tc>
      </w:tr>
    </w:tbl>
    <w:p w14:paraId="6993C610" w14:textId="77777777" w:rsidR="00BB4777" w:rsidRPr="00506640" w:rsidRDefault="00BB4777" w:rsidP="00BB4777">
      <w:pPr>
        <w:pStyle w:val="H6"/>
        <w:rPr>
          <w:ins w:id="521" w:author="Stephen Mwanje (Nokia)" w:date="2024-05-14T14:39:00Z"/>
          <w:rFonts w:eastAsia="Courier New"/>
          <w:lang w:eastAsia="zh-CN"/>
        </w:rPr>
      </w:pPr>
      <w:bookmarkStart w:id="522" w:name="MCCQCTEMPBM_00000159"/>
      <w:ins w:id="523" w:author="Stephen Mwanje (Nokia)" w:date="2024-05-14T14:39:00Z">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3"/>
        <w:gridCol w:w="7368"/>
      </w:tblGrid>
      <w:tr w:rsidR="00BB4777" w:rsidRPr="00506640" w14:paraId="4EFCF45C" w14:textId="77777777" w:rsidTr="00693477">
        <w:trPr>
          <w:jc w:val="center"/>
          <w:ins w:id="524" w:author="Stephen Mwanje (Nokia)" w:date="2024-05-14T14:39:00Z"/>
        </w:trPr>
        <w:tc>
          <w:tcPr>
            <w:tcW w:w="1175" w:type="pct"/>
            <w:tcBorders>
              <w:top w:val="single" w:sz="4" w:space="0" w:color="auto"/>
              <w:left w:val="single" w:sz="4" w:space="0" w:color="auto"/>
              <w:bottom w:val="single" w:sz="4" w:space="0" w:color="auto"/>
              <w:right w:val="single" w:sz="4" w:space="0" w:color="auto"/>
            </w:tcBorders>
            <w:shd w:val="clear" w:color="auto" w:fill="BFBFBF"/>
            <w:hideMark/>
          </w:tcPr>
          <w:bookmarkEnd w:id="522"/>
          <w:p w14:paraId="6E96CACC" w14:textId="77777777" w:rsidR="00BB4777" w:rsidRPr="00506640" w:rsidRDefault="00BB4777" w:rsidP="00183BA2">
            <w:pPr>
              <w:pStyle w:val="TAH"/>
              <w:rPr>
                <w:ins w:id="525" w:author="Stephen Mwanje (Nokia)" w:date="2024-05-14T14:39:00Z"/>
              </w:rPr>
            </w:pPr>
            <w:ins w:id="526" w:author="Stephen Mwanje (Nokia)" w:date="2024-05-14T14:39:00Z">
              <w:r w:rsidRPr="00506640">
                <w:t>Name</w:t>
              </w:r>
            </w:ins>
          </w:p>
        </w:tc>
        <w:tc>
          <w:tcPr>
            <w:tcW w:w="3825" w:type="pct"/>
            <w:tcBorders>
              <w:top w:val="single" w:sz="4" w:space="0" w:color="auto"/>
              <w:left w:val="single" w:sz="4" w:space="0" w:color="auto"/>
              <w:bottom w:val="single" w:sz="4" w:space="0" w:color="auto"/>
              <w:right w:val="single" w:sz="4" w:space="0" w:color="auto"/>
            </w:tcBorders>
            <w:shd w:val="clear" w:color="auto" w:fill="BFBFBF"/>
            <w:hideMark/>
          </w:tcPr>
          <w:p w14:paraId="29EEF36A" w14:textId="77777777" w:rsidR="00BB4777" w:rsidRPr="00506640" w:rsidRDefault="00BB4777" w:rsidP="00183BA2">
            <w:pPr>
              <w:pStyle w:val="TAH"/>
              <w:rPr>
                <w:ins w:id="527" w:author="Stephen Mwanje (Nokia)" w:date="2024-05-14T14:39:00Z"/>
              </w:rPr>
            </w:pPr>
            <w:ins w:id="528" w:author="Stephen Mwanje (Nokia)" w:date="2024-05-14T14:39:00Z">
              <w:r w:rsidRPr="00506640">
                <w:t>Definition</w:t>
              </w:r>
            </w:ins>
          </w:p>
        </w:tc>
      </w:tr>
      <w:tr w:rsidR="00BB4777" w:rsidRPr="00506640" w14:paraId="7E5A6FD4" w14:textId="77777777" w:rsidTr="00693477">
        <w:trPr>
          <w:jc w:val="center"/>
          <w:ins w:id="529" w:author="Stephen Mwanje (Nokia)" w:date="2024-05-14T14:39:00Z"/>
        </w:trPr>
        <w:tc>
          <w:tcPr>
            <w:tcW w:w="1175" w:type="pct"/>
            <w:tcBorders>
              <w:top w:val="single" w:sz="4" w:space="0" w:color="auto"/>
              <w:left w:val="single" w:sz="4" w:space="0" w:color="auto"/>
              <w:bottom w:val="single" w:sz="4" w:space="0" w:color="auto"/>
              <w:right w:val="single" w:sz="4" w:space="0" w:color="auto"/>
            </w:tcBorders>
            <w:hideMark/>
          </w:tcPr>
          <w:p w14:paraId="76478D0B" w14:textId="21D3BDB0" w:rsidR="00BB4777" w:rsidRPr="000B5AD9" w:rsidRDefault="00BB4777" w:rsidP="00183BA2">
            <w:pPr>
              <w:pStyle w:val="TAL"/>
              <w:rPr>
                <w:ins w:id="530" w:author="Stephen Mwanje (Nokia)" w:date="2024-05-14T14:39:00Z"/>
              </w:rPr>
            </w:pPr>
            <w:ins w:id="531" w:author="Stephen Mwanje (Nokia)" w:date="2024-05-14T14:40:00Z">
              <w:r w:rsidRPr="000B5AD9">
                <w:rPr>
                  <w:rFonts w:ascii="Courier New" w:hAnsi="Courier New" w:cs="Courier New"/>
                  <w:lang w:eastAsia="zh-CN"/>
                </w:rPr>
                <w:t>supportedTargets</w:t>
              </w:r>
              <w:r w:rsidRPr="000B5AD9">
                <w:t xml:space="preserve"> </w:t>
              </w:r>
            </w:ins>
            <w:ins w:id="532" w:author="Stephen Mwanje (Nokia)" w:date="2024-05-14T14:39:00Z">
              <w:r w:rsidRPr="000B5AD9">
                <w:t>Support Qualifier</w:t>
              </w:r>
            </w:ins>
          </w:p>
        </w:tc>
        <w:tc>
          <w:tcPr>
            <w:tcW w:w="3825" w:type="pct"/>
            <w:tcBorders>
              <w:top w:val="single" w:sz="4" w:space="0" w:color="auto"/>
              <w:left w:val="single" w:sz="4" w:space="0" w:color="auto"/>
              <w:bottom w:val="single" w:sz="4" w:space="0" w:color="auto"/>
              <w:right w:val="single" w:sz="4" w:space="0" w:color="auto"/>
            </w:tcBorders>
            <w:hideMark/>
          </w:tcPr>
          <w:p w14:paraId="31FAD216" w14:textId="563712D5" w:rsidR="00BB4777" w:rsidRPr="000B5AD9" w:rsidRDefault="00BB4777" w:rsidP="00183BA2">
            <w:pPr>
              <w:pStyle w:val="TAL"/>
              <w:rPr>
                <w:ins w:id="533" w:author="Stephen Mwanje (Nokia)" w:date="2024-05-14T14:39:00Z"/>
              </w:rPr>
            </w:pPr>
            <w:ins w:id="534" w:author="Stephen Mwanje (Nokia)" w:date="2024-05-14T14:39:00Z">
              <w:r w:rsidRPr="000B5AD9">
                <w:rPr>
                  <w:lang w:eastAsia="zh-CN"/>
                </w:rPr>
                <w:t xml:space="preserve">Condition: </w:t>
              </w:r>
            </w:ins>
            <w:ins w:id="535" w:author="Stephen Mwanje (Nokia)" w:date="2024-05-14T14:41:00Z">
              <w:r w:rsidR="006115DF" w:rsidRPr="000B5AD9">
                <w:rPr>
                  <w:lang w:eastAsia="zh-CN"/>
                </w:rPr>
                <w:t xml:space="preserve">Either the list of </w:t>
              </w:r>
            </w:ins>
            <w:ins w:id="536" w:author="Stephen Mwanje (Nokia)" w:date="2024-05-14T14:42:00Z">
              <w:r w:rsidR="000B5AD9" w:rsidRPr="000B5AD9">
                <w:rPr>
                  <w:rFonts w:ascii="Courier New" w:hAnsi="Courier New" w:cs="Courier New"/>
                  <w:lang w:eastAsia="zh-CN"/>
                </w:rPr>
                <w:t>supportedTargets</w:t>
              </w:r>
              <w:r w:rsidR="000B5AD9" w:rsidRPr="000B5AD9">
                <w:rPr>
                  <w:lang w:eastAsia="zh-CN"/>
                </w:rPr>
                <w:t xml:space="preserve"> </w:t>
              </w:r>
            </w:ins>
            <w:ins w:id="537" w:author="Stephen Mwanje (Nokia)" w:date="2024-05-14T14:41:00Z">
              <w:r w:rsidR="006115DF" w:rsidRPr="000B5AD9">
                <w:rPr>
                  <w:lang w:eastAsia="zh-CN"/>
                </w:rPr>
                <w:t xml:space="preserve">with their </w:t>
              </w:r>
            </w:ins>
            <w:ins w:id="538" w:author="Stephen Mwanje (Nokia)" w:date="2024-05-14T14:42:00Z">
              <w:r w:rsidR="006115DF" w:rsidRPr="000B5AD9">
                <w:rPr>
                  <w:lang w:eastAsia="zh-CN"/>
                </w:rPr>
                <w:t>corresponding</w:t>
              </w:r>
            </w:ins>
            <w:ins w:id="539" w:author="Stephen Mwanje (Nokia)" w:date="2024-05-14T14:41:00Z">
              <w:r w:rsidR="006115DF" w:rsidRPr="000B5AD9">
                <w:rPr>
                  <w:lang w:eastAsia="zh-CN"/>
                </w:rPr>
                <w:t xml:space="preserve"> minimum and maximum va</w:t>
              </w:r>
            </w:ins>
            <w:ins w:id="540" w:author="Stephen Mwanje (Nokia)" w:date="2024-05-14T14:42:00Z">
              <w:r w:rsidR="006115DF" w:rsidRPr="000B5AD9">
                <w:rPr>
                  <w:lang w:eastAsia="zh-CN"/>
                </w:rPr>
                <w:t>l</w:t>
              </w:r>
            </w:ins>
            <w:ins w:id="541" w:author="Stephen Mwanje (Nokia)" w:date="2024-05-14T14:41:00Z">
              <w:r w:rsidR="006115DF" w:rsidRPr="000B5AD9">
                <w:rPr>
                  <w:lang w:eastAsia="zh-CN"/>
                </w:rPr>
                <w:t>ues are supported or the list</w:t>
              </w:r>
            </w:ins>
            <w:ins w:id="542" w:author="Stephen Mwanje (Nokia)" w:date="2024-05-14T14:42:00Z">
              <w:r w:rsidR="006115DF" w:rsidRPr="000B5AD9">
                <w:rPr>
                  <w:lang w:eastAsia="zh-CN"/>
                </w:rPr>
                <w:t xml:space="preserve"> </w:t>
              </w:r>
            </w:ins>
            <w:ins w:id="543" w:author="Stephen Mwanje (Nokia)" w:date="2024-05-14T14:41:00Z">
              <w:r w:rsidR="006115DF" w:rsidRPr="000B5AD9">
                <w:rPr>
                  <w:lang w:eastAsia="zh-CN"/>
                </w:rPr>
                <w:t xml:space="preserve">of </w:t>
              </w:r>
            </w:ins>
            <w:ins w:id="544" w:author="Stephen Mwanje (Nokia)" w:date="2024-05-14T14:43:00Z">
              <w:r w:rsidR="000B5AD9" w:rsidRPr="000B5AD9">
                <w:rPr>
                  <w:rFonts w:ascii="Courier New" w:hAnsi="Courier New" w:cs="Courier New"/>
                  <w:lang w:eastAsia="zh-CN"/>
                </w:rPr>
                <w:t>supportedTargetsSets</w:t>
              </w:r>
              <w:r w:rsidR="000B5AD9" w:rsidRPr="000B5AD9">
                <w:rPr>
                  <w:lang w:eastAsia="zh-CN"/>
                </w:rPr>
                <w:t xml:space="preserve"> </w:t>
              </w:r>
            </w:ins>
            <w:ins w:id="545" w:author="Stephen Mwanje (Nokia)" w:date="2024-05-14T14:41:00Z">
              <w:r w:rsidR="006115DF" w:rsidRPr="000B5AD9">
                <w:rPr>
                  <w:lang w:eastAsia="zh-CN"/>
                </w:rPr>
                <w:t>of specific expectation</w:t>
              </w:r>
            </w:ins>
            <w:ins w:id="546" w:author="Stephen Mwanje (Nokia)" w:date="2024-05-14T14:42:00Z">
              <w:r w:rsidR="006115DF" w:rsidRPr="000B5AD9">
                <w:rPr>
                  <w:lang w:eastAsia="zh-CN"/>
                </w:rPr>
                <w:t>T</w:t>
              </w:r>
            </w:ins>
            <w:ins w:id="547" w:author="Stephen Mwanje (Nokia)" w:date="2024-05-14T14:41:00Z">
              <w:r w:rsidR="006115DF" w:rsidRPr="000B5AD9">
                <w:rPr>
                  <w:lang w:eastAsia="zh-CN"/>
                </w:rPr>
                <w:t>argets</w:t>
              </w:r>
            </w:ins>
            <w:ins w:id="548" w:author="Stephen Mwanje (Nokia)" w:date="2024-05-14T14:42:00Z">
              <w:r w:rsidR="006115DF" w:rsidRPr="000B5AD9">
                <w:rPr>
                  <w:lang w:eastAsia="zh-CN"/>
                </w:rPr>
                <w:t xml:space="preserve"> is supported</w:t>
              </w:r>
            </w:ins>
            <w:ins w:id="549" w:author="Stephen Mwanje (Nokia)" w:date="2024-05-14T14:39:00Z">
              <w:r w:rsidRPr="000B5AD9">
                <w:rPr>
                  <w:lang w:eastAsia="zh-CN"/>
                </w:rPr>
                <w:t>.</w:t>
              </w:r>
            </w:ins>
          </w:p>
        </w:tc>
      </w:tr>
      <w:tr w:rsidR="00BB4777" w:rsidRPr="00506640" w14:paraId="1B3E78F9" w14:textId="77777777" w:rsidTr="00693477">
        <w:trPr>
          <w:jc w:val="center"/>
          <w:ins w:id="550" w:author="Stephen Mwanje (Nokia)" w:date="2024-05-14T14:40:00Z"/>
        </w:trPr>
        <w:tc>
          <w:tcPr>
            <w:tcW w:w="1175" w:type="pct"/>
            <w:tcBorders>
              <w:top w:val="single" w:sz="4" w:space="0" w:color="auto"/>
              <w:left w:val="single" w:sz="4" w:space="0" w:color="auto"/>
              <w:bottom w:val="single" w:sz="4" w:space="0" w:color="auto"/>
              <w:right w:val="single" w:sz="4" w:space="0" w:color="auto"/>
            </w:tcBorders>
          </w:tcPr>
          <w:p w14:paraId="72438036" w14:textId="0CDD7E03" w:rsidR="00BB4777" w:rsidRPr="000B5AD9" w:rsidRDefault="00BB4777" w:rsidP="00183BA2">
            <w:pPr>
              <w:pStyle w:val="TAL"/>
              <w:rPr>
                <w:ins w:id="551" w:author="Stephen Mwanje (Nokia)" w:date="2024-05-14T14:40:00Z"/>
                <w:rFonts w:ascii="Courier New" w:hAnsi="Courier New" w:cs="Courier New"/>
                <w:lang w:eastAsia="zh-CN"/>
              </w:rPr>
            </w:pPr>
            <w:ins w:id="552" w:author="Stephen Mwanje (Nokia)" w:date="2024-05-14T14:40:00Z">
              <w:r w:rsidRPr="000B5AD9">
                <w:rPr>
                  <w:rFonts w:ascii="Courier New" w:hAnsi="Courier New" w:cs="Courier New"/>
                  <w:lang w:eastAsia="zh-CN"/>
                </w:rPr>
                <w:t>supportedTargetsSet</w:t>
              </w:r>
              <w:r w:rsidRPr="000B5AD9">
                <w:t xml:space="preserve"> Support Qualifier</w:t>
              </w:r>
            </w:ins>
          </w:p>
        </w:tc>
        <w:tc>
          <w:tcPr>
            <w:tcW w:w="3825" w:type="pct"/>
            <w:tcBorders>
              <w:top w:val="single" w:sz="4" w:space="0" w:color="auto"/>
              <w:left w:val="single" w:sz="4" w:space="0" w:color="auto"/>
              <w:bottom w:val="single" w:sz="4" w:space="0" w:color="auto"/>
              <w:right w:val="single" w:sz="4" w:space="0" w:color="auto"/>
            </w:tcBorders>
          </w:tcPr>
          <w:p w14:paraId="229A79C6" w14:textId="10D000D1" w:rsidR="00BB4777" w:rsidRPr="000B5AD9" w:rsidRDefault="000B5AD9" w:rsidP="00183BA2">
            <w:pPr>
              <w:pStyle w:val="TAL"/>
              <w:rPr>
                <w:ins w:id="553" w:author="Stephen Mwanje (Nokia)" w:date="2024-05-14T14:40:00Z"/>
                <w:lang w:eastAsia="zh-CN"/>
              </w:rPr>
            </w:pPr>
            <w:ins w:id="554" w:author="Stephen Mwanje (Nokia)" w:date="2024-05-14T14:43:00Z">
              <w:r w:rsidRPr="000B5AD9">
                <w:rPr>
                  <w:lang w:eastAsia="zh-CN"/>
                </w:rPr>
                <w:t xml:space="preserve">Condition: Either the list of </w:t>
              </w:r>
              <w:r w:rsidRPr="000B5AD9">
                <w:rPr>
                  <w:rFonts w:ascii="Courier New" w:hAnsi="Courier New" w:cs="Courier New"/>
                  <w:lang w:eastAsia="zh-CN"/>
                </w:rPr>
                <w:t>supportedTargets</w:t>
              </w:r>
              <w:r w:rsidRPr="000B5AD9">
                <w:rPr>
                  <w:lang w:eastAsia="zh-CN"/>
                </w:rPr>
                <w:t xml:space="preserve"> with their corresponding minimum and maximum values are supported or the list of </w:t>
              </w:r>
              <w:r w:rsidRPr="000B5AD9">
                <w:rPr>
                  <w:rFonts w:ascii="Courier New" w:hAnsi="Courier New" w:cs="Courier New"/>
                  <w:lang w:eastAsia="zh-CN"/>
                </w:rPr>
                <w:t>supportedTargetsSets</w:t>
              </w:r>
              <w:r w:rsidRPr="000B5AD9">
                <w:rPr>
                  <w:lang w:eastAsia="zh-CN"/>
                </w:rPr>
                <w:t xml:space="preserve"> of specific expectationTargets is supported.</w:t>
              </w:r>
            </w:ins>
          </w:p>
        </w:tc>
      </w:tr>
    </w:tbl>
    <w:p w14:paraId="6A5D9922" w14:textId="77777777" w:rsidR="00BB4777" w:rsidRPr="00BB4777" w:rsidRDefault="00BB4777" w:rsidP="00F50222">
      <w:pPr>
        <w:rPr>
          <w:ins w:id="555" w:author="Stephen Mwanje (Nokia)" w:date="2024-05-14T14:07:00Z"/>
          <w:color w:val="000000"/>
        </w:rPr>
      </w:pPr>
    </w:p>
    <w:p w14:paraId="2358CD02" w14:textId="18970918" w:rsidR="00F50222" w:rsidRPr="00506640" w:rsidRDefault="002A7972" w:rsidP="00F50222">
      <w:pPr>
        <w:pStyle w:val="Heading5"/>
        <w:rPr>
          <w:ins w:id="556" w:author="Stephen Mwanje (Nokia)" w:date="2024-05-14T14:08:00Z"/>
          <w:rFonts w:ascii="Liberation Sans" w:hAnsi="Liberation Sans" w:cs="Liberation Sans"/>
          <w:lang w:eastAsia="zh-CN"/>
        </w:rPr>
      </w:pPr>
      <w:ins w:id="557" w:author="Stephen Mwanje (Nokia)" w:date="2024-05-14T14:27:00Z">
        <w:r>
          <w:t>To be added:</w:t>
        </w:r>
      </w:ins>
      <w:ins w:id="558" w:author="Stephen Mwanje (Nokia)" w:date="2024-05-14T14:08:00Z">
        <w:r w:rsidR="00F50222" w:rsidRPr="00506640">
          <w:tab/>
        </w:r>
      </w:ins>
      <w:ins w:id="559" w:author="Stephen Mwanje (Nokia)" w:date="2024-05-14T14:21:00Z">
        <w:r w:rsidR="00B6422F" w:rsidRPr="00C211A0">
          <w:rPr>
            <w:lang w:eastAsia="zh-CN"/>
          </w:rPr>
          <w:t>S</w:t>
        </w:r>
      </w:ins>
      <w:ins w:id="560" w:author="Stephen Mwanje (Nokia)" w:date="2024-05-14T14:09:00Z">
        <w:r w:rsidR="00F50222" w:rsidRPr="00C211A0">
          <w:rPr>
            <w:lang w:eastAsia="zh-CN"/>
          </w:rPr>
          <w:t>upportedTarget</w:t>
        </w:r>
        <w:r w:rsidR="00F50222" w:rsidRPr="00506640">
          <w:rPr>
            <w:lang w:eastAsia="zh-CN"/>
          </w:rPr>
          <w:t xml:space="preserve"> </w:t>
        </w:r>
      </w:ins>
      <w:ins w:id="561" w:author="Stephen Mwanje (Nokia)" w:date="2024-05-14T14:08:00Z">
        <w:r w:rsidR="00F50222" w:rsidRPr="00506640">
          <w:rPr>
            <w:lang w:eastAsia="zh-CN"/>
          </w:rPr>
          <w:t>&lt;&lt;dataType&gt;&gt;</w:t>
        </w:r>
      </w:ins>
    </w:p>
    <w:p w14:paraId="750FBE9F" w14:textId="37E52BCD" w:rsidR="00F50222" w:rsidRPr="00506640" w:rsidRDefault="00F50222" w:rsidP="00F50222">
      <w:pPr>
        <w:rPr>
          <w:ins w:id="562" w:author="Stephen Mwanje (Nokia)" w:date="2024-05-14T14:08:00Z"/>
          <w:rFonts w:eastAsia="Courier New"/>
        </w:rPr>
      </w:pPr>
      <w:ins w:id="563" w:author="Stephen Mwanje (Nokia)" w:date="2024-05-14T14:08:00Z">
        <w:r w:rsidRPr="00506640">
          <w:rPr>
            <w:rFonts w:eastAsia="Courier New"/>
          </w:rPr>
          <w:t xml:space="preserve">The </w:t>
        </w:r>
      </w:ins>
      <w:ins w:id="564" w:author="Stephen Mwanje (Nokia)" w:date="2024-05-14T14:21:00Z">
        <w:r w:rsidR="00B6422F">
          <w:rPr>
            <w:rFonts w:ascii="Courier New" w:hAnsi="Courier New" w:cs="Courier New"/>
            <w:sz w:val="18"/>
            <w:lang w:eastAsia="zh-CN"/>
          </w:rPr>
          <w:t>S</w:t>
        </w:r>
      </w:ins>
      <w:ins w:id="565" w:author="Stephen Mwanje (Nokia)" w:date="2024-05-14T14:20:00Z">
        <w:r w:rsidR="00B6422F">
          <w:rPr>
            <w:rFonts w:ascii="Courier New" w:hAnsi="Courier New" w:cs="Courier New"/>
            <w:sz w:val="18"/>
            <w:lang w:eastAsia="zh-CN"/>
          </w:rPr>
          <w:t>upportedExpectationTarget</w:t>
        </w:r>
        <w:r w:rsidR="00B6422F" w:rsidRPr="00506640">
          <w:rPr>
            <w:lang w:eastAsia="zh-CN"/>
          </w:rPr>
          <w:t xml:space="preserve"> </w:t>
        </w:r>
      </w:ins>
      <w:ins w:id="566" w:author="Stephen Mwanje (Nokia)" w:date="2024-05-14T14:08:00Z">
        <w:r w:rsidRPr="00506640">
          <w:rPr>
            <w:rFonts w:eastAsia="Courier New"/>
          </w:rPr>
          <w:t>i</w:t>
        </w:r>
      </w:ins>
      <w:ins w:id="567" w:author="Stephen Mwanje (Nokia)" w:date="2024-05-14T14:20:00Z">
        <w:r w:rsidR="00B6422F">
          <w:rPr>
            <w:rFonts w:eastAsia="Courier New"/>
          </w:rPr>
          <w:t xml:space="preserve">ndicates </w:t>
        </w:r>
      </w:ins>
      <w:ins w:id="568" w:author="Stephen Mwanje (Nokia)" w:date="2024-05-14T14:21:00Z">
        <w:r w:rsidR="00B6422F">
          <w:rPr>
            <w:rFonts w:eastAsia="Courier New"/>
          </w:rPr>
          <w:t>a sing</w:t>
        </w:r>
      </w:ins>
      <w:ins w:id="569" w:author="Stephen Mwanje (Nokia)" w:date="2024-05-14T14:22:00Z">
        <w:r w:rsidR="00B6422F">
          <w:rPr>
            <w:rFonts w:eastAsia="Courier New"/>
          </w:rPr>
          <w:t>le</w:t>
        </w:r>
      </w:ins>
      <w:ins w:id="570" w:author="Stephen Mwanje (Nokia)" w:date="2024-05-14T14:20:00Z">
        <w:r w:rsidR="00B6422F">
          <w:rPr>
            <w:rFonts w:eastAsia="Courier New"/>
          </w:rPr>
          <w:t xml:space="preserve"> expectationTargets that </w:t>
        </w:r>
      </w:ins>
      <w:ins w:id="571" w:author="Stephen Mwanje (Nokia)" w:date="2024-05-14T14:22:00Z">
        <w:r w:rsidR="00B6422F">
          <w:rPr>
            <w:rFonts w:eastAsia="Courier New"/>
          </w:rPr>
          <w:t xml:space="preserve">is </w:t>
        </w:r>
      </w:ins>
      <w:ins w:id="572" w:author="Stephen Mwanje (Nokia)" w:date="2024-05-14T14:20:00Z">
        <w:r w:rsidR="00B6422F">
          <w:rPr>
            <w:rFonts w:eastAsia="Courier New"/>
          </w:rPr>
          <w:t xml:space="preserve">supported by the intent handler.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992"/>
        <w:gridCol w:w="4111"/>
        <w:gridCol w:w="1984"/>
      </w:tblGrid>
      <w:tr w:rsidR="00B6422F" w:rsidRPr="00506640" w14:paraId="2B41397D" w14:textId="44465957" w:rsidTr="00162233">
        <w:trPr>
          <w:cantSplit/>
          <w:jc w:val="center"/>
          <w:ins w:id="573" w:author="Stephen Mwanje (Nokia)" w:date="2024-05-14T14:08:00Z"/>
        </w:trPr>
        <w:tc>
          <w:tcPr>
            <w:tcW w:w="2547" w:type="dxa"/>
            <w:tcBorders>
              <w:top w:val="single" w:sz="4" w:space="0" w:color="auto"/>
              <w:left w:val="single" w:sz="4" w:space="0" w:color="auto"/>
              <w:bottom w:val="single" w:sz="4" w:space="0" w:color="auto"/>
              <w:right w:val="single" w:sz="4" w:space="0" w:color="auto"/>
            </w:tcBorders>
            <w:shd w:val="pct12" w:color="auto" w:fill="FFFFFF"/>
            <w:hideMark/>
          </w:tcPr>
          <w:p w14:paraId="359E577C" w14:textId="77777777" w:rsidR="00B6422F" w:rsidRPr="00506640" w:rsidRDefault="00B6422F" w:rsidP="00183BA2">
            <w:pPr>
              <w:pStyle w:val="TAH"/>
              <w:rPr>
                <w:ins w:id="574" w:author="Stephen Mwanje (Nokia)" w:date="2024-05-14T14:08:00Z"/>
              </w:rPr>
            </w:pPr>
            <w:ins w:id="575" w:author="Stephen Mwanje (Nokia)" w:date="2024-05-14T14:08:00Z">
              <w:r w:rsidRPr="00506640">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hideMark/>
          </w:tcPr>
          <w:p w14:paraId="168EF8CE" w14:textId="77777777" w:rsidR="00B6422F" w:rsidRPr="00506640" w:rsidRDefault="00B6422F" w:rsidP="00183BA2">
            <w:pPr>
              <w:pStyle w:val="TAH"/>
              <w:rPr>
                <w:ins w:id="576" w:author="Stephen Mwanje (Nokia)" w:date="2024-05-14T14:08:00Z"/>
              </w:rPr>
            </w:pPr>
            <w:ins w:id="577" w:author="Stephen Mwanje (Nokia)" w:date="2024-05-14T14:08:00Z">
              <w:r w:rsidRPr="00506640">
                <w:t>Support Qualifier</w:t>
              </w:r>
            </w:ins>
          </w:p>
        </w:tc>
        <w:tc>
          <w:tcPr>
            <w:tcW w:w="4111" w:type="dxa"/>
            <w:tcBorders>
              <w:top w:val="single" w:sz="4" w:space="0" w:color="auto"/>
              <w:left w:val="single" w:sz="4" w:space="0" w:color="auto"/>
              <w:bottom w:val="single" w:sz="4" w:space="0" w:color="auto"/>
              <w:right w:val="single" w:sz="4" w:space="0" w:color="auto"/>
            </w:tcBorders>
            <w:shd w:val="pct12" w:color="auto" w:fill="FFFFFF"/>
          </w:tcPr>
          <w:p w14:paraId="0EC5799A" w14:textId="77777777" w:rsidR="00B6422F" w:rsidRPr="00506640" w:rsidRDefault="00B6422F" w:rsidP="00183BA2">
            <w:pPr>
              <w:pStyle w:val="TAH"/>
              <w:rPr>
                <w:ins w:id="578" w:author="Stephen Mwanje (Nokia)" w:date="2024-05-14T14:15:00Z"/>
              </w:rPr>
            </w:pPr>
          </w:p>
        </w:tc>
        <w:tc>
          <w:tcPr>
            <w:tcW w:w="1984" w:type="dxa"/>
            <w:tcBorders>
              <w:top w:val="single" w:sz="4" w:space="0" w:color="auto"/>
              <w:left w:val="single" w:sz="4" w:space="0" w:color="auto"/>
              <w:bottom w:val="single" w:sz="4" w:space="0" w:color="auto"/>
              <w:right w:val="single" w:sz="4" w:space="0" w:color="auto"/>
            </w:tcBorders>
            <w:shd w:val="pct12" w:color="auto" w:fill="FFFFFF"/>
          </w:tcPr>
          <w:p w14:paraId="59DE2C28" w14:textId="72F84B23" w:rsidR="00B6422F" w:rsidRPr="00506640" w:rsidRDefault="00B6422F" w:rsidP="00183BA2">
            <w:pPr>
              <w:pStyle w:val="TAH"/>
              <w:rPr>
                <w:ins w:id="579" w:author="Stephen Mwanje (Nokia)" w:date="2024-05-14T14:23:00Z"/>
              </w:rPr>
            </w:pPr>
            <w:ins w:id="580" w:author="Stephen Mwanje (Nokia)" w:date="2024-05-14T14:24:00Z">
              <w:r w:rsidRPr="00506640">
                <w:rPr>
                  <w:rFonts w:eastAsia="SimSun" w:cs="Arial"/>
                  <w:szCs w:val="18"/>
                </w:rPr>
                <w:t>Properties</w:t>
              </w:r>
            </w:ins>
          </w:p>
        </w:tc>
      </w:tr>
      <w:tr w:rsidR="00B6422F" w:rsidRPr="00506640" w14:paraId="2BB4F372" w14:textId="74B00492" w:rsidTr="00162233">
        <w:trPr>
          <w:cantSplit/>
          <w:jc w:val="center"/>
          <w:ins w:id="581" w:author="Stephen Mwanje (Nokia)" w:date="2024-05-14T14:08:00Z"/>
        </w:trPr>
        <w:tc>
          <w:tcPr>
            <w:tcW w:w="2547" w:type="dxa"/>
            <w:tcBorders>
              <w:top w:val="single" w:sz="4" w:space="0" w:color="auto"/>
              <w:left w:val="single" w:sz="4" w:space="0" w:color="auto"/>
              <w:bottom w:val="single" w:sz="4" w:space="0" w:color="auto"/>
              <w:right w:val="single" w:sz="4" w:space="0" w:color="auto"/>
            </w:tcBorders>
          </w:tcPr>
          <w:p w14:paraId="00474C34" w14:textId="76E342CA" w:rsidR="00B6422F" w:rsidRPr="00A477E9" w:rsidRDefault="00B6422F" w:rsidP="00F50222">
            <w:pPr>
              <w:keepNext/>
              <w:keepLines/>
              <w:spacing w:after="0"/>
              <w:ind w:right="318"/>
              <w:rPr>
                <w:ins w:id="582" w:author="Stephen Mwanje (Nokia)" w:date="2024-05-14T14:08:00Z"/>
                <w:rFonts w:ascii="Courier New" w:hAnsi="Courier New" w:cs="Courier New"/>
                <w:sz w:val="18"/>
                <w:lang w:eastAsia="zh-CN"/>
              </w:rPr>
            </w:pPr>
            <w:ins w:id="583" w:author="Stephen Mwanje (Nokia)" w:date="2024-05-14T14:09:00Z">
              <w:r>
                <w:rPr>
                  <w:rFonts w:ascii="Courier New" w:hAnsi="Courier New" w:cs="Courier New"/>
                  <w:sz w:val="18"/>
                  <w:lang w:eastAsia="zh-CN"/>
                </w:rPr>
                <w:t>supportedTargetName</w:t>
              </w:r>
            </w:ins>
          </w:p>
        </w:tc>
        <w:tc>
          <w:tcPr>
            <w:tcW w:w="992" w:type="dxa"/>
            <w:tcBorders>
              <w:top w:val="single" w:sz="4" w:space="0" w:color="auto"/>
              <w:left w:val="single" w:sz="4" w:space="0" w:color="auto"/>
              <w:bottom w:val="single" w:sz="4" w:space="0" w:color="auto"/>
              <w:right w:val="single" w:sz="4" w:space="0" w:color="auto"/>
            </w:tcBorders>
          </w:tcPr>
          <w:p w14:paraId="4A43078F" w14:textId="77777777" w:rsidR="00B6422F" w:rsidRDefault="00B6422F" w:rsidP="00F50222">
            <w:pPr>
              <w:keepNext/>
              <w:keepLines/>
              <w:spacing w:after="0"/>
              <w:jc w:val="center"/>
              <w:rPr>
                <w:ins w:id="584" w:author="Stephen Mwanje (Nokia)" w:date="2024-05-14T14:08:00Z"/>
                <w:rFonts w:ascii="Arial" w:hAnsi="Arial" w:cs="Arial"/>
                <w:sz w:val="18"/>
                <w:lang w:eastAsia="zh-CN"/>
              </w:rPr>
            </w:pPr>
            <w:ins w:id="585" w:author="Stephen Mwanje (Nokia)" w:date="2024-05-14T14:08:00Z">
              <w:r>
                <w:rPr>
                  <w:rFonts w:ascii="Arial" w:hAnsi="Arial" w:cs="Arial"/>
                  <w:sz w:val="18"/>
                  <w:lang w:eastAsia="zh-CN"/>
                </w:rPr>
                <w:t>M</w:t>
              </w:r>
            </w:ins>
          </w:p>
        </w:tc>
        <w:tc>
          <w:tcPr>
            <w:tcW w:w="4111" w:type="dxa"/>
            <w:tcBorders>
              <w:top w:val="single" w:sz="4" w:space="0" w:color="auto"/>
              <w:left w:val="single" w:sz="4" w:space="0" w:color="auto"/>
              <w:bottom w:val="single" w:sz="4" w:space="0" w:color="auto"/>
              <w:right w:val="single" w:sz="4" w:space="0" w:color="auto"/>
            </w:tcBorders>
          </w:tcPr>
          <w:p w14:paraId="3716FF3E" w14:textId="66724E40" w:rsidR="00B6422F" w:rsidRPr="00273AF5" w:rsidRDefault="00273AF5" w:rsidP="00273AF5">
            <w:pPr>
              <w:pStyle w:val="TAL"/>
              <w:rPr>
                <w:ins w:id="586" w:author="Stephen Mwanje (Nokia)" w:date="2024-05-14T14:15:00Z"/>
                <w:rFonts w:eastAsia="Courier New"/>
              </w:rPr>
            </w:pPr>
            <w:ins w:id="587" w:author="Stephen Mwanje (Nokia)" w:date="2024-05-14T17:17:00Z">
              <w:r w:rsidRPr="00506640">
                <w:rPr>
                  <w:rFonts w:eastAsia="Courier New"/>
                </w:rPr>
                <w:t xml:space="preserve">It </w:t>
              </w:r>
              <w:r>
                <w:rPr>
                  <w:rFonts w:eastAsia="Courier New"/>
                </w:rPr>
                <w:t>indicates the name of</w:t>
              </w:r>
              <w:r w:rsidRPr="00D84D6E">
                <w:rPr>
                  <w:rFonts w:eastAsia="Courier New"/>
                </w:rPr>
                <w:t xml:space="preserve"> </w:t>
              </w:r>
              <w:r>
                <w:rPr>
                  <w:rFonts w:eastAsia="Courier New"/>
                </w:rPr>
                <w:t>the supported expectation targets for the supported expectation object type.</w:t>
              </w:r>
            </w:ins>
          </w:p>
        </w:tc>
        <w:tc>
          <w:tcPr>
            <w:tcW w:w="1984" w:type="dxa"/>
            <w:tcBorders>
              <w:top w:val="single" w:sz="4" w:space="0" w:color="auto"/>
              <w:left w:val="single" w:sz="4" w:space="0" w:color="auto"/>
              <w:bottom w:val="single" w:sz="4" w:space="0" w:color="auto"/>
              <w:right w:val="single" w:sz="4" w:space="0" w:color="auto"/>
            </w:tcBorders>
          </w:tcPr>
          <w:p w14:paraId="2C890E0C" w14:textId="77777777" w:rsidR="00273AF5" w:rsidRPr="00506640" w:rsidRDefault="00273AF5" w:rsidP="00273AF5">
            <w:pPr>
              <w:pStyle w:val="TAL"/>
              <w:keepNext w:val="0"/>
              <w:rPr>
                <w:ins w:id="588" w:author="Stephen Mwanje (Nokia)" w:date="2024-05-14T17:17:00Z"/>
                <w:rFonts w:eastAsia="DengXian"/>
              </w:rPr>
            </w:pPr>
            <w:ins w:id="589" w:author="Stephen Mwanje (Nokia)" w:date="2024-05-14T17:17:00Z">
              <w:r w:rsidRPr="00506640">
                <w:rPr>
                  <w:rFonts w:eastAsia="DengXian"/>
                </w:rPr>
                <w:t xml:space="preserve">type: </w:t>
              </w:r>
              <w:r>
                <w:rPr>
                  <w:rFonts w:eastAsia="SimSun"/>
                  <w:snapToGrid w:val="0"/>
                </w:rPr>
                <w:t>String</w:t>
              </w:r>
            </w:ins>
          </w:p>
          <w:p w14:paraId="1FAC4941" w14:textId="35EA34CB" w:rsidR="00B6422F" w:rsidRPr="00273AF5" w:rsidRDefault="00273AF5" w:rsidP="00273AF5">
            <w:pPr>
              <w:pStyle w:val="TAL"/>
              <w:keepNext w:val="0"/>
              <w:rPr>
                <w:ins w:id="590" w:author="Stephen Mwanje (Nokia)" w:date="2024-05-14T14:23:00Z"/>
                <w:rFonts w:eastAsia="DengXian"/>
              </w:rPr>
            </w:pPr>
            <w:ins w:id="591" w:author="Stephen Mwanje (Nokia)" w:date="2024-05-14T17:17:00Z">
              <w:r w:rsidRPr="00506640">
                <w:rPr>
                  <w:rFonts w:eastAsia="DengXian"/>
                </w:rPr>
                <w:t xml:space="preserve">multiplicity: </w:t>
              </w:r>
              <w:proofErr w:type="gramStart"/>
              <w:r>
                <w:rPr>
                  <w:rFonts w:eastAsia="DengXian"/>
                </w:rPr>
                <w:t>1..</w:t>
              </w:r>
              <w:proofErr w:type="gramEnd"/>
              <w:r>
                <w:rPr>
                  <w:rFonts w:eastAsia="DengXian"/>
                </w:rPr>
                <w:t>*</w:t>
              </w:r>
            </w:ins>
          </w:p>
        </w:tc>
      </w:tr>
      <w:tr w:rsidR="00273AF5" w:rsidRPr="00506640" w14:paraId="05CE2D75" w14:textId="1FD19F43" w:rsidTr="00162233">
        <w:trPr>
          <w:cantSplit/>
          <w:jc w:val="center"/>
          <w:ins w:id="592" w:author="Stephen Mwanje (Nokia)" w:date="2024-05-14T14:08:00Z"/>
        </w:trPr>
        <w:tc>
          <w:tcPr>
            <w:tcW w:w="2547" w:type="dxa"/>
            <w:tcBorders>
              <w:top w:val="single" w:sz="4" w:space="0" w:color="auto"/>
              <w:left w:val="single" w:sz="4" w:space="0" w:color="auto"/>
              <w:bottom w:val="single" w:sz="4" w:space="0" w:color="auto"/>
              <w:right w:val="single" w:sz="4" w:space="0" w:color="auto"/>
            </w:tcBorders>
          </w:tcPr>
          <w:p w14:paraId="57EC1B81" w14:textId="0AB8ADC6" w:rsidR="00273AF5" w:rsidRDefault="00273AF5" w:rsidP="00273AF5">
            <w:pPr>
              <w:keepNext/>
              <w:keepLines/>
              <w:spacing w:after="0"/>
              <w:ind w:right="318"/>
              <w:rPr>
                <w:ins w:id="593" w:author="Stephen Mwanje (Nokia)" w:date="2024-05-14T14:08:00Z"/>
                <w:rFonts w:ascii="Courier New" w:hAnsi="Courier New" w:cs="Courier New"/>
                <w:sz w:val="18"/>
                <w:lang w:eastAsia="zh-CN"/>
              </w:rPr>
            </w:pPr>
            <w:ins w:id="594" w:author="Stephen Mwanje (Nokia)" w:date="2024-05-14T14:09:00Z">
              <w:r>
                <w:rPr>
                  <w:rFonts w:ascii="Courier New" w:hAnsi="Courier New" w:cs="Courier New"/>
                  <w:sz w:val="18"/>
                  <w:lang w:eastAsia="zh-CN"/>
                </w:rPr>
                <w:t>supported</w:t>
              </w:r>
            </w:ins>
            <w:ins w:id="595" w:author="Stephen Mwanje (Nokia)" w:date="2024-05-14T14:10:00Z">
              <w:r>
                <w:rPr>
                  <w:rFonts w:ascii="Courier New" w:hAnsi="Courier New" w:cs="Courier New"/>
                  <w:sz w:val="18"/>
                  <w:lang w:eastAsia="zh-CN"/>
                </w:rPr>
                <w:t>Min</w:t>
              </w:r>
            </w:ins>
            <w:ins w:id="596" w:author="Stephen Mwanje (Nokia)" w:date="2024-05-14T14:09:00Z">
              <w:r>
                <w:rPr>
                  <w:rFonts w:ascii="Courier New" w:hAnsi="Courier New" w:cs="Courier New"/>
                  <w:sz w:val="18"/>
                  <w:lang w:eastAsia="zh-CN"/>
                </w:rPr>
                <w:t>Value</w:t>
              </w:r>
            </w:ins>
          </w:p>
        </w:tc>
        <w:tc>
          <w:tcPr>
            <w:tcW w:w="992" w:type="dxa"/>
            <w:tcBorders>
              <w:top w:val="single" w:sz="4" w:space="0" w:color="auto"/>
              <w:left w:val="single" w:sz="4" w:space="0" w:color="auto"/>
              <w:bottom w:val="single" w:sz="4" w:space="0" w:color="auto"/>
              <w:right w:val="single" w:sz="4" w:space="0" w:color="auto"/>
            </w:tcBorders>
          </w:tcPr>
          <w:p w14:paraId="17E7FB75" w14:textId="77777777" w:rsidR="00273AF5" w:rsidRDefault="00273AF5" w:rsidP="00273AF5">
            <w:pPr>
              <w:keepNext/>
              <w:keepLines/>
              <w:spacing w:after="0"/>
              <w:jc w:val="center"/>
              <w:rPr>
                <w:ins w:id="597" w:author="Stephen Mwanje (Nokia)" w:date="2024-05-14T14:08:00Z"/>
                <w:rFonts w:ascii="Arial" w:hAnsi="Arial" w:cs="Arial"/>
                <w:sz w:val="18"/>
                <w:lang w:eastAsia="zh-CN"/>
              </w:rPr>
            </w:pPr>
            <w:ins w:id="598" w:author="Stephen Mwanje (Nokia)" w:date="2024-05-14T14:08:00Z">
              <w:r>
                <w:rPr>
                  <w:rFonts w:ascii="Arial" w:hAnsi="Arial" w:cs="Arial"/>
                  <w:sz w:val="18"/>
                  <w:lang w:eastAsia="zh-CN"/>
                </w:rPr>
                <w:t>M</w:t>
              </w:r>
            </w:ins>
          </w:p>
        </w:tc>
        <w:tc>
          <w:tcPr>
            <w:tcW w:w="4111" w:type="dxa"/>
            <w:tcBorders>
              <w:top w:val="single" w:sz="4" w:space="0" w:color="auto"/>
              <w:left w:val="single" w:sz="4" w:space="0" w:color="auto"/>
              <w:bottom w:val="single" w:sz="4" w:space="0" w:color="auto"/>
              <w:right w:val="single" w:sz="4" w:space="0" w:color="auto"/>
            </w:tcBorders>
          </w:tcPr>
          <w:p w14:paraId="6124ADA2" w14:textId="48256E83" w:rsidR="00273AF5" w:rsidRPr="00273AF5" w:rsidRDefault="00273AF5" w:rsidP="00273AF5">
            <w:pPr>
              <w:pStyle w:val="TAL"/>
              <w:rPr>
                <w:ins w:id="599" w:author="Stephen Mwanje (Nokia)" w:date="2024-05-14T14:15:00Z"/>
                <w:rFonts w:eastAsia="Courier New"/>
              </w:rPr>
            </w:pPr>
            <w:ins w:id="600" w:author="Stephen Mwanje (Nokia)" w:date="2024-05-14T17:17:00Z">
              <w:r w:rsidRPr="00506640">
                <w:rPr>
                  <w:rFonts w:eastAsia="Courier New"/>
                </w:rPr>
                <w:t xml:space="preserve">It </w:t>
              </w:r>
            </w:ins>
            <w:ins w:id="601" w:author="Stephen Mwanje (Nokia)" w:date="2024-05-14T17:18:00Z">
              <w:r>
                <w:rPr>
                  <w:rFonts w:eastAsia="Courier New"/>
                </w:rPr>
                <w:t xml:space="preserve">indicates the minimum value of the </w:t>
              </w:r>
            </w:ins>
            <w:ins w:id="602" w:author="Stephen Mwanje (Nokia)" w:date="2024-05-14T17:19:00Z">
              <w:r>
                <w:rPr>
                  <w:rFonts w:eastAsia="Courier New"/>
                </w:rPr>
                <w:t>supported expectation target</w:t>
              </w:r>
            </w:ins>
          </w:p>
        </w:tc>
        <w:tc>
          <w:tcPr>
            <w:tcW w:w="1984" w:type="dxa"/>
            <w:tcBorders>
              <w:top w:val="single" w:sz="4" w:space="0" w:color="auto"/>
              <w:left w:val="single" w:sz="4" w:space="0" w:color="auto"/>
              <w:bottom w:val="single" w:sz="4" w:space="0" w:color="auto"/>
              <w:right w:val="single" w:sz="4" w:space="0" w:color="auto"/>
            </w:tcBorders>
          </w:tcPr>
          <w:p w14:paraId="62215036" w14:textId="18B0EB3D" w:rsidR="00273AF5" w:rsidRPr="00506640" w:rsidRDefault="00273AF5" w:rsidP="00162233">
            <w:pPr>
              <w:pStyle w:val="TAL"/>
              <w:keepNext w:val="0"/>
              <w:rPr>
                <w:ins w:id="603" w:author="Stephen Mwanje (Nokia)" w:date="2024-05-14T17:17:00Z"/>
                <w:rFonts w:eastAsia="DengXian"/>
              </w:rPr>
            </w:pPr>
            <w:ins w:id="604" w:author="Stephen Mwanje (Nokia)" w:date="2024-05-14T17:17:00Z">
              <w:r w:rsidRPr="00506640">
                <w:rPr>
                  <w:rFonts w:eastAsia="DengXian"/>
                </w:rPr>
                <w:t xml:space="preserve">type: </w:t>
              </w:r>
            </w:ins>
            <w:ins w:id="605" w:author="Stephen Mwanje (Nokia)" w:date="2024-05-14T17:19:00Z">
              <w:r>
                <w:rPr>
                  <w:rFonts w:eastAsia="SimSun"/>
                  <w:snapToGrid w:val="0"/>
                </w:rPr>
                <w:t>ValueRangeType</w:t>
              </w:r>
            </w:ins>
          </w:p>
          <w:p w14:paraId="47D78D7A" w14:textId="34559E97" w:rsidR="00273AF5" w:rsidRPr="00273AF5" w:rsidRDefault="00273AF5" w:rsidP="00162233">
            <w:pPr>
              <w:pStyle w:val="TAL"/>
              <w:keepNext w:val="0"/>
              <w:rPr>
                <w:ins w:id="606" w:author="Stephen Mwanje (Nokia)" w:date="2024-05-14T14:23:00Z"/>
                <w:rFonts w:eastAsia="DengXian"/>
              </w:rPr>
            </w:pPr>
            <w:ins w:id="607" w:author="Stephen Mwanje (Nokia)" w:date="2024-05-14T17:17:00Z">
              <w:r w:rsidRPr="00506640">
                <w:rPr>
                  <w:rFonts w:eastAsia="DengXian"/>
                </w:rPr>
                <w:t xml:space="preserve">multiplicity: </w:t>
              </w:r>
              <w:proofErr w:type="gramStart"/>
              <w:r>
                <w:rPr>
                  <w:rFonts w:eastAsia="DengXian"/>
                </w:rPr>
                <w:t>1..</w:t>
              </w:r>
              <w:proofErr w:type="gramEnd"/>
              <w:r>
                <w:rPr>
                  <w:rFonts w:eastAsia="DengXian"/>
                </w:rPr>
                <w:t>*</w:t>
              </w:r>
            </w:ins>
          </w:p>
        </w:tc>
      </w:tr>
      <w:tr w:rsidR="00273AF5" w:rsidRPr="00506640" w14:paraId="6E0A6E83" w14:textId="3FA9F9F3" w:rsidTr="00162233">
        <w:trPr>
          <w:cantSplit/>
          <w:jc w:val="center"/>
          <w:ins w:id="608" w:author="Stephen Mwanje (Nokia)" w:date="2024-05-14T14:08:00Z"/>
        </w:trPr>
        <w:tc>
          <w:tcPr>
            <w:tcW w:w="2547" w:type="dxa"/>
            <w:tcBorders>
              <w:top w:val="single" w:sz="4" w:space="0" w:color="auto"/>
              <w:left w:val="single" w:sz="4" w:space="0" w:color="auto"/>
              <w:bottom w:val="single" w:sz="4" w:space="0" w:color="auto"/>
              <w:right w:val="single" w:sz="4" w:space="0" w:color="auto"/>
            </w:tcBorders>
          </w:tcPr>
          <w:p w14:paraId="51B28A30" w14:textId="01CD690E" w:rsidR="00273AF5" w:rsidRPr="00506640" w:rsidRDefault="00273AF5" w:rsidP="00273AF5">
            <w:pPr>
              <w:keepNext/>
              <w:keepLines/>
              <w:spacing w:after="0"/>
              <w:ind w:right="318"/>
              <w:rPr>
                <w:ins w:id="609" w:author="Stephen Mwanje (Nokia)" w:date="2024-05-14T14:08:00Z"/>
                <w:rFonts w:ascii="Courier New" w:hAnsi="Courier New" w:cs="Courier New"/>
                <w:sz w:val="18"/>
                <w:lang w:eastAsia="zh-CN"/>
              </w:rPr>
            </w:pPr>
            <w:ins w:id="610" w:author="Stephen Mwanje (Nokia)" w:date="2024-05-14T14:10:00Z">
              <w:r>
                <w:rPr>
                  <w:rFonts w:ascii="Courier New" w:hAnsi="Courier New" w:cs="Courier New"/>
                  <w:sz w:val="18"/>
                  <w:lang w:eastAsia="zh-CN"/>
                </w:rPr>
                <w:t>supportedMaxValue</w:t>
              </w:r>
            </w:ins>
          </w:p>
        </w:tc>
        <w:tc>
          <w:tcPr>
            <w:tcW w:w="992" w:type="dxa"/>
            <w:tcBorders>
              <w:top w:val="single" w:sz="4" w:space="0" w:color="auto"/>
              <w:left w:val="single" w:sz="4" w:space="0" w:color="auto"/>
              <w:bottom w:val="single" w:sz="4" w:space="0" w:color="auto"/>
              <w:right w:val="single" w:sz="4" w:space="0" w:color="auto"/>
            </w:tcBorders>
          </w:tcPr>
          <w:p w14:paraId="496C457A" w14:textId="77777777" w:rsidR="00273AF5" w:rsidRPr="00506640" w:rsidRDefault="00273AF5" w:rsidP="00273AF5">
            <w:pPr>
              <w:keepNext/>
              <w:keepLines/>
              <w:spacing w:after="0"/>
              <w:jc w:val="center"/>
              <w:rPr>
                <w:ins w:id="611" w:author="Stephen Mwanje (Nokia)" w:date="2024-05-14T14:08:00Z"/>
                <w:rFonts w:ascii="Arial" w:hAnsi="Arial" w:cs="Arial"/>
                <w:sz w:val="18"/>
                <w:lang w:eastAsia="zh-CN"/>
              </w:rPr>
            </w:pPr>
            <w:ins w:id="612" w:author="Stephen Mwanje (Nokia)" w:date="2024-05-14T14:08:00Z">
              <w:r>
                <w:rPr>
                  <w:rFonts w:ascii="Arial" w:hAnsi="Arial" w:cs="Arial"/>
                  <w:sz w:val="18"/>
                  <w:lang w:eastAsia="zh-CN"/>
                </w:rPr>
                <w:t>M</w:t>
              </w:r>
            </w:ins>
          </w:p>
        </w:tc>
        <w:tc>
          <w:tcPr>
            <w:tcW w:w="4111" w:type="dxa"/>
            <w:tcBorders>
              <w:top w:val="single" w:sz="4" w:space="0" w:color="auto"/>
              <w:left w:val="single" w:sz="4" w:space="0" w:color="auto"/>
              <w:bottom w:val="single" w:sz="4" w:space="0" w:color="auto"/>
              <w:right w:val="single" w:sz="4" w:space="0" w:color="auto"/>
            </w:tcBorders>
          </w:tcPr>
          <w:p w14:paraId="512CB442" w14:textId="05CC7EA7" w:rsidR="00273AF5" w:rsidRDefault="00273AF5" w:rsidP="00273AF5">
            <w:pPr>
              <w:keepNext/>
              <w:keepLines/>
              <w:spacing w:after="0"/>
              <w:rPr>
                <w:ins w:id="613" w:author="Stephen Mwanje (Nokia)" w:date="2024-05-14T14:15:00Z"/>
                <w:rFonts w:ascii="Arial" w:hAnsi="Arial" w:cs="Arial"/>
                <w:sz w:val="18"/>
                <w:lang w:eastAsia="zh-CN"/>
              </w:rPr>
            </w:pPr>
            <w:ins w:id="614" w:author="Stephen Mwanje (Nokia)" w:date="2024-05-14T17:21:00Z">
              <w:r w:rsidRPr="00506640">
                <w:rPr>
                  <w:rFonts w:eastAsia="Courier New"/>
                </w:rPr>
                <w:t xml:space="preserve">It </w:t>
              </w:r>
              <w:r>
                <w:rPr>
                  <w:rFonts w:eastAsia="Courier New"/>
                </w:rPr>
                <w:t>indicates the maximum value of the supported expectation target</w:t>
              </w:r>
            </w:ins>
          </w:p>
        </w:tc>
        <w:tc>
          <w:tcPr>
            <w:tcW w:w="1984" w:type="dxa"/>
            <w:tcBorders>
              <w:top w:val="single" w:sz="4" w:space="0" w:color="auto"/>
              <w:left w:val="single" w:sz="4" w:space="0" w:color="auto"/>
              <w:bottom w:val="single" w:sz="4" w:space="0" w:color="auto"/>
              <w:right w:val="single" w:sz="4" w:space="0" w:color="auto"/>
            </w:tcBorders>
          </w:tcPr>
          <w:p w14:paraId="39D7FFA3" w14:textId="77777777" w:rsidR="00273AF5" w:rsidRPr="00506640" w:rsidRDefault="00273AF5" w:rsidP="00162233">
            <w:pPr>
              <w:pStyle w:val="TAL"/>
              <w:keepNext w:val="0"/>
              <w:rPr>
                <w:ins w:id="615" w:author="Stephen Mwanje (Nokia)" w:date="2024-05-14T17:21:00Z"/>
                <w:rFonts w:eastAsia="DengXian"/>
              </w:rPr>
            </w:pPr>
            <w:ins w:id="616" w:author="Stephen Mwanje (Nokia)" w:date="2024-05-14T17:21:00Z">
              <w:r w:rsidRPr="00506640">
                <w:rPr>
                  <w:rFonts w:eastAsia="DengXian"/>
                </w:rPr>
                <w:t xml:space="preserve">type: </w:t>
              </w:r>
              <w:r>
                <w:rPr>
                  <w:rFonts w:eastAsia="SimSun"/>
                  <w:snapToGrid w:val="0"/>
                </w:rPr>
                <w:t>ValueRangeType</w:t>
              </w:r>
            </w:ins>
          </w:p>
          <w:p w14:paraId="76E6BDAF" w14:textId="2E76E63C" w:rsidR="00273AF5" w:rsidRDefault="00273AF5" w:rsidP="00162233">
            <w:pPr>
              <w:keepNext/>
              <w:keepLines/>
              <w:spacing w:after="0"/>
              <w:rPr>
                <w:ins w:id="617" w:author="Stephen Mwanje (Nokia)" w:date="2024-05-14T14:23:00Z"/>
                <w:rFonts w:ascii="Arial" w:hAnsi="Arial" w:cs="Arial"/>
                <w:sz w:val="18"/>
                <w:lang w:eastAsia="zh-CN"/>
              </w:rPr>
            </w:pPr>
            <w:ins w:id="618" w:author="Stephen Mwanje (Nokia)" w:date="2024-05-14T17:21:00Z">
              <w:r w:rsidRPr="00506640">
                <w:rPr>
                  <w:rFonts w:eastAsia="DengXian"/>
                </w:rPr>
                <w:t xml:space="preserve">multiplicity: </w:t>
              </w:r>
              <w:proofErr w:type="gramStart"/>
              <w:r>
                <w:rPr>
                  <w:rFonts w:eastAsia="DengXian"/>
                </w:rPr>
                <w:t>1..</w:t>
              </w:r>
              <w:proofErr w:type="gramEnd"/>
              <w:r>
                <w:rPr>
                  <w:rFonts w:eastAsia="DengXian"/>
                </w:rPr>
                <w:t>*</w:t>
              </w:r>
            </w:ins>
          </w:p>
        </w:tc>
      </w:tr>
    </w:tbl>
    <w:p w14:paraId="3822A052" w14:textId="77777777" w:rsidR="00F50222" w:rsidRDefault="00F50222" w:rsidP="00F50222">
      <w:pPr>
        <w:rPr>
          <w:ins w:id="619" w:author="Stephen Mwanje (Nokia)" w:date="2024-05-14T14:11:00Z"/>
          <w:color w:val="000000"/>
          <w:lang w:val="en-US"/>
        </w:rPr>
      </w:pPr>
    </w:p>
    <w:p w14:paraId="3F709CFA" w14:textId="344EAC65" w:rsidR="00F66FE2" w:rsidRPr="00506640" w:rsidRDefault="002A7972" w:rsidP="00F66FE2">
      <w:pPr>
        <w:pStyle w:val="Heading5"/>
        <w:rPr>
          <w:ins w:id="620" w:author="Stephen Mwanje (Nokia)" w:date="2024-05-14T14:11:00Z"/>
          <w:rFonts w:ascii="Liberation Sans" w:hAnsi="Liberation Sans" w:cs="Liberation Sans"/>
          <w:lang w:eastAsia="zh-CN"/>
        </w:rPr>
      </w:pPr>
      <w:ins w:id="621" w:author="Stephen Mwanje (Nokia)" w:date="2024-05-14T14:27:00Z">
        <w:r>
          <w:lastRenderedPageBreak/>
          <w:t>To be added:</w:t>
        </w:r>
      </w:ins>
      <w:ins w:id="622" w:author="Stephen Mwanje (Nokia)" w:date="2024-05-14T14:11:00Z">
        <w:r w:rsidR="00F66FE2" w:rsidRPr="00506640">
          <w:tab/>
        </w:r>
      </w:ins>
      <w:ins w:id="623" w:author="Stephen Mwanje (Nokia)" w:date="2024-05-14T14:45:00Z">
        <w:r w:rsidR="00AF3D01">
          <w:rPr>
            <w:lang w:eastAsia="zh-CN"/>
          </w:rPr>
          <w:t>S</w:t>
        </w:r>
      </w:ins>
      <w:ins w:id="624" w:author="Stephen Mwanje (Nokia)" w:date="2024-05-14T14:11:00Z">
        <w:r w:rsidR="00F66FE2" w:rsidRPr="00C211A0">
          <w:rPr>
            <w:lang w:eastAsia="zh-CN"/>
          </w:rPr>
          <w:t>upportedTargetsSet</w:t>
        </w:r>
        <w:r w:rsidR="00F66FE2" w:rsidRPr="00506640">
          <w:rPr>
            <w:lang w:eastAsia="zh-CN"/>
          </w:rPr>
          <w:t xml:space="preserve"> &lt;&lt;dataType&gt;&gt;</w:t>
        </w:r>
      </w:ins>
    </w:p>
    <w:p w14:paraId="5E4308B9" w14:textId="6C840CCE" w:rsidR="00F66FE2" w:rsidRPr="00506640" w:rsidRDefault="00F66FE2" w:rsidP="00F66FE2">
      <w:pPr>
        <w:rPr>
          <w:ins w:id="625" w:author="Stephen Mwanje (Nokia)" w:date="2024-05-14T14:11:00Z"/>
          <w:rFonts w:eastAsia="Courier New"/>
        </w:rPr>
      </w:pPr>
      <w:ins w:id="626" w:author="Stephen Mwanje (Nokia)" w:date="2024-05-14T14:11:00Z">
        <w:r w:rsidRPr="00506640">
          <w:rPr>
            <w:rFonts w:eastAsia="Courier New"/>
          </w:rPr>
          <w:t xml:space="preserve">The </w:t>
        </w:r>
      </w:ins>
      <w:ins w:id="627" w:author="Stephen Mwanje (Nokia)" w:date="2024-05-14T14:15:00Z">
        <w:r>
          <w:rPr>
            <w:rFonts w:ascii="Courier New" w:hAnsi="Courier New" w:cs="Courier New"/>
            <w:sz w:val="18"/>
            <w:lang w:eastAsia="zh-CN"/>
          </w:rPr>
          <w:t>supportedExpectationTargets</w:t>
        </w:r>
        <w:r w:rsidRPr="00506640">
          <w:rPr>
            <w:lang w:eastAsia="zh-CN"/>
          </w:rPr>
          <w:t xml:space="preserve"> </w:t>
        </w:r>
      </w:ins>
      <w:ins w:id="628" w:author="Stephen Mwanje (Nokia)" w:date="2024-05-14T14:19:00Z">
        <w:r w:rsidRPr="00506640">
          <w:rPr>
            <w:rFonts w:eastAsia="Courier New"/>
          </w:rPr>
          <w:t>i</w:t>
        </w:r>
        <w:r>
          <w:rPr>
            <w:rFonts w:eastAsia="Courier New"/>
          </w:rPr>
          <w:t>ndicates</w:t>
        </w:r>
      </w:ins>
      <w:ins w:id="629" w:author="Stephen Mwanje (Nokia)" w:date="2024-05-14T14:15:00Z">
        <w:r>
          <w:rPr>
            <w:rFonts w:eastAsia="Courier New"/>
          </w:rPr>
          <w:t xml:space="preserve"> a set of targets that can concurrently be support</w:t>
        </w:r>
      </w:ins>
      <w:ins w:id="630" w:author="Stephen Mwanje (Nokia)" w:date="2024-05-14T14:16:00Z">
        <w:r>
          <w:rPr>
            <w:rFonts w:eastAsia="Courier New"/>
          </w:rPr>
          <w:t>ed by the intent handler.</w:t>
        </w:r>
      </w:ins>
      <w:ins w:id="631" w:author="Stephen Mwanje (Nokia)" w:date="2024-05-14T14:15:00Z">
        <w:r>
          <w:rPr>
            <w:rFonts w:eastAsia="Courier New"/>
          </w:rPr>
          <w:t xml:space="preserve"> </w:t>
        </w:r>
      </w:ins>
      <w:ins w:id="632" w:author="Stephen Mwanje (Nokia)" w:date="2024-05-14T14:16:00Z">
        <w:r>
          <w:rPr>
            <w:rFonts w:eastAsia="Courier New"/>
          </w:rPr>
          <w:t>It i</w:t>
        </w:r>
      </w:ins>
      <w:ins w:id="633" w:author="Stephen Mwanje (Nokia)" w:date="2024-05-14T14:11:00Z">
        <w:r w:rsidRPr="00506640">
          <w:rPr>
            <w:rFonts w:eastAsia="Courier New"/>
          </w:rPr>
          <w:t>ncludes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993"/>
        <w:gridCol w:w="3969"/>
        <w:gridCol w:w="1984"/>
      </w:tblGrid>
      <w:tr w:rsidR="00B6422F" w:rsidRPr="00506640" w14:paraId="622B7F66" w14:textId="16C4AF86" w:rsidTr="00BB4777">
        <w:trPr>
          <w:cantSplit/>
          <w:jc w:val="center"/>
          <w:ins w:id="634" w:author="Stephen Mwanje (Nokia)" w:date="2024-05-14T14:11: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76554AF6" w14:textId="77777777" w:rsidR="00B6422F" w:rsidRPr="00506640" w:rsidRDefault="00B6422F" w:rsidP="00F66FE2">
            <w:pPr>
              <w:pStyle w:val="TAH"/>
              <w:rPr>
                <w:ins w:id="635" w:author="Stephen Mwanje (Nokia)" w:date="2024-05-14T14:11:00Z"/>
              </w:rPr>
            </w:pPr>
            <w:ins w:id="636" w:author="Stephen Mwanje (Nokia)" w:date="2024-05-14T14:11:00Z">
              <w:r w:rsidRPr="00506640">
                <w:t>Attribute Name</w:t>
              </w:r>
            </w:ins>
          </w:p>
        </w:tc>
        <w:tc>
          <w:tcPr>
            <w:tcW w:w="993" w:type="dxa"/>
            <w:tcBorders>
              <w:top w:val="single" w:sz="4" w:space="0" w:color="auto"/>
              <w:left w:val="single" w:sz="4" w:space="0" w:color="auto"/>
              <w:bottom w:val="single" w:sz="4" w:space="0" w:color="auto"/>
              <w:right w:val="single" w:sz="4" w:space="0" w:color="auto"/>
            </w:tcBorders>
            <w:shd w:val="pct12" w:color="auto" w:fill="FFFFFF"/>
            <w:hideMark/>
          </w:tcPr>
          <w:p w14:paraId="4129A38C" w14:textId="45AE994A" w:rsidR="00B6422F" w:rsidRPr="00506640" w:rsidRDefault="00B6422F" w:rsidP="00F66FE2">
            <w:pPr>
              <w:pStyle w:val="TAH"/>
              <w:rPr>
                <w:ins w:id="637" w:author="Stephen Mwanje (Nokia)" w:date="2024-05-14T14:11:00Z"/>
              </w:rPr>
            </w:pPr>
            <w:ins w:id="638" w:author="Stephen Mwanje (Nokia)" w:date="2024-05-14T14:11:00Z">
              <w:r w:rsidRPr="00506640">
                <w:t>Support Qualifier</w:t>
              </w:r>
            </w:ins>
          </w:p>
        </w:tc>
        <w:tc>
          <w:tcPr>
            <w:tcW w:w="3969" w:type="dxa"/>
            <w:tcBorders>
              <w:top w:val="single" w:sz="4" w:space="0" w:color="auto"/>
              <w:left w:val="single" w:sz="4" w:space="0" w:color="auto"/>
              <w:bottom w:val="single" w:sz="4" w:space="0" w:color="auto"/>
              <w:right w:val="single" w:sz="4" w:space="0" w:color="auto"/>
            </w:tcBorders>
            <w:shd w:val="pct12" w:color="auto" w:fill="FFFFFF"/>
          </w:tcPr>
          <w:p w14:paraId="134B2469" w14:textId="07C8901B" w:rsidR="00B6422F" w:rsidRPr="00506640" w:rsidRDefault="00B6422F" w:rsidP="00F66FE2">
            <w:pPr>
              <w:pStyle w:val="TAH"/>
              <w:rPr>
                <w:ins w:id="639" w:author="Stephen Mwanje (Nokia)" w:date="2024-05-14T14:15:00Z"/>
              </w:rPr>
            </w:pPr>
            <w:ins w:id="640" w:author="Stephen Mwanje (Nokia)" w:date="2024-05-14T14:15:00Z">
              <w:r>
                <w:t>Description</w:t>
              </w:r>
            </w:ins>
          </w:p>
        </w:tc>
        <w:tc>
          <w:tcPr>
            <w:tcW w:w="1984" w:type="dxa"/>
            <w:tcBorders>
              <w:top w:val="single" w:sz="4" w:space="0" w:color="auto"/>
              <w:left w:val="single" w:sz="4" w:space="0" w:color="auto"/>
              <w:bottom w:val="single" w:sz="4" w:space="0" w:color="auto"/>
              <w:right w:val="single" w:sz="4" w:space="0" w:color="auto"/>
            </w:tcBorders>
            <w:shd w:val="pct12" w:color="auto" w:fill="FFFFFF"/>
          </w:tcPr>
          <w:p w14:paraId="128E5F0E" w14:textId="476C1A64" w:rsidR="00B6422F" w:rsidRDefault="00B6422F" w:rsidP="00F66FE2">
            <w:pPr>
              <w:pStyle w:val="TAH"/>
              <w:rPr>
                <w:ins w:id="641" w:author="Stephen Mwanje (Nokia)" w:date="2024-05-14T14:24:00Z"/>
              </w:rPr>
            </w:pPr>
            <w:ins w:id="642" w:author="Stephen Mwanje (Nokia)" w:date="2024-05-14T14:24:00Z">
              <w:r w:rsidRPr="00506640">
                <w:rPr>
                  <w:rFonts w:eastAsia="SimSun" w:cs="Arial"/>
                  <w:szCs w:val="18"/>
                </w:rPr>
                <w:t>Properties</w:t>
              </w:r>
            </w:ins>
          </w:p>
        </w:tc>
      </w:tr>
      <w:tr w:rsidR="008D34A8" w:rsidRPr="00506640" w14:paraId="0A2A818C" w14:textId="17A48E01" w:rsidTr="00BB4777">
        <w:trPr>
          <w:cantSplit/>
          <w:jc w:val="center"/>
          <w:ins w:id="643" w:author="Stephen Mwanje (Nokia)" w:date="2024-05-14T14:11:00Z"/>
        </w:trPr>
        <w:tc>
          <w:tcPr>
            <w:tcW w:w="2830" w:type="dxa"/>
            <w:tcBorders>
              <w:top w:val="single" w:sz="4" w:space="0" w:color="auto"/>
              <w:left w:val="single" w:sz="4" w:space="0" w:color="auto"/>
              <w:bottom w:val="single" w:sz="4" w:space="0" w:color="auto"/>
              <w:right w:val="single" w:sz="4" w:space="0" w:color="auto"/>
            </w:tcBorders>
          </w:tcPr>
          <w:p w14:paraId="39C35089" w14:textId="02D1A777" w:rsidR="008D34A8" w:rsidRPr="00A477E9" w:rsidRDefault="008D34A8" w:rsidP="008D34A8">
            <w:pPr>
              <w:keepNext/>
              <w:keepLines/>
              <w:spacing w:after="0"/>
              <w:ind w:right="318"/>
              <w:rPr>
                <w:ins w:id="644" w:author="Stephen Mwanje (Nokia)" w:date="2024-05-14T14:11:00Z"/>
                <w:rFonts w:ascii="Courier New" w:hAnsi="Courier New" w:cs="Courier New"/>
                <w:sz w:val="18"/>
                <w:lang w:eastAsia="zh-CN"/>
              </w:rPr>
            </w:pPr>
            <w:ins w:id="645" w:author="Stephen Mwanje (Nokia)" w:date="2024-05-14T14:11:00Z">
              <w:r>
                <w:rPr>
                  <w:rFonts w:ascii="Courier New" w:hAnsi="Courier New" w:cs="Courier New"/>
                  <w:sz w:val="18"/>
                  <w:lang w:eastAsia="zh-CN"/>
                </w:rPr>
                <w:t>supportedExpectationTarget</w:t>
              </w:r>
            </w:ins>
            <w:ins w:id="646" w:author="Stephen Mwanje (Nokia)" w:date="2024-05-14T14:33:00Z">
              <w:r>
                <w:rPr>
                  <w:rFonts w:ascii="Courier New" w:hAnsi="Courier New" w:cs="Courier New"/>
                  <w:sz w:val="18"/>
                  <w:lang w:eastAsia="zh-CN"/>
                </w:rPr>
                <w:t>SetId</w:t>
              </w:r>
            </w:ins>
          </w:p>
        </w:tc>
        <w:tc>
          <w:tcPr>
            <w:tcW w:w="993" w:type="dxa"/>
            <w:tcBorders>
              <w:top w:val="single" w:sz="4" w:space="0" w:color="auto"/>
              <w:left w:val="single" w:sz="4" w:space="0" w:color="auto"/>
              <w:bottom w:val="single" w:sz="4" w:space="0" w:color="auto"/>
              <w:right w:val="single" w:sz="4" w:space="0" w:color="auto"/>
            </w:tcBorders>
          </w:tcPr>
          <w:p w14:paraId="14F56180" w14:textId="55F57E3E" w:rsidR="008D34A8" w:rsidRDefault="008D34A8" w:rsidP="008D34A8">
            <w:pPr>
              <w:keepNext/>
              <w:keepLines/>
              <w:spacing w:after="0"/>
              <w:jc w:val="center"/>
              <w:rPr>
                <w:ins w:id="647" w:author="Stephen Mwanje (Nokia)" w:date="2024-05-14T14:11:00Z"/>
                <w:rFonts w:ascii="Arial" w:hAnsi="Arial" w:cs="Arial"/>
                <w:sz w:val="18"/>
                <w:lang w:eastAsia="zh-CN"/>
              </w:rPr>
            </w:pPr>
            <w:ins w:id="648" w:author="Stephen Mwanje (Nokia)" w:date="2024-05-14T14:11:00Z">
              <w:r>
                <w:rPr>
                  <w:rFonts w:ascii="Arial" w:hAnsi="Arial" w:cs="Arial"/>
                  <w:sz w:val="18"/>
                  <w:lang w:eastAsia="zh-CN"/>
                </w:rPr>
                <w:t>M</w:t>
              </w:r>
            </w:ins>
          </w:p>
        </w:tc>
        <w:tc>
          <w:tcPr>
            <w:tcW w:w="3969" w:type="dxa"/>
            <w:tcBorders>
              <w:top w:val="single" w:sz="4" w:space="0" w:color="auto"/>
              <w:left w:val="single" w:sz="4" w:space="0" w:color="auto"/>
              <w:bottom w:val="single" w:sz="4" w:space="0" w:color="auto"/>
              <w:right w:val="single" w:sz="4" w:space="0" w:color="auto"/>
            </w:tcBorders>
          </w:tcPr>
          <w:p w14:paraId="4143E082" w14:textId="7F482717" w:rsidR="008D34A8" w:rsidRDefault="008D34A8" w:rsidP="008D34A8">
            <w:pPr>
              <w:keepNext/>
              <w:keepLines/>
              <w:spacing w:after="0"/>
              <w:rPr>
                <w:ins w:id="649" w:author="Stephen Mwanje (Nokia)" w:date="2024-05-14T14:15:00Z"/>
                <w:rFonts w:ascii="Arial" w:hAnsi="Arial" w:cs="Arial"/>
                <w:sz w:val="18"/>
                <w:lang w:eastAsia="zh-CN"/>
              </w:rPr>
            </w:pPr>
            <w:ins w:id="650" w:author="Stephen Mwanje (Nokia)" w:date="2024-05-14T14:16:00Z">
              <w:r>
                <w:rPr>
                  <w:rFonts w:ascii="Arial" w:hAnsi="Arial" w:cs="Arial"/>
                  <w:sz w:val="18"/>
                  <w:lang w:eastAsia="zh-CN"/>
                </w:rPr>
                <w:t>It indicates a</w:t>
              </w:r>
            </w:ins>
            <w:ins w:id="651" w:author="Stephen Mwanje (Nokia)" w:date="2024-05-14T14:33:00Z">
              <w:r>
                <w:rPr>
                  <w:rFonts w:ascii="Arial" w:hAnsi="Arial" w:cs="Arial"/>
                  <w:sz w:val="18"/>
                  <w:lang w:eastAsia="zh-CN"/>
                </w:rPr>
                <w:t>n identifier of a supported set of expectationTargets</w:t>
              </w:r>
            </w:ins>
          </w:p>
        </w:tc>
        <w:tc>
          <w:tcPr>
            <w:tcW w:w="1984" w:type="dxa"/>
            <w:tcBorders>
              <w:top w:val="single" w:sz="4" w:space="0" w:color="auto"/>
              <w:left w:val="single" w:sz="4" w:space="0" w:color="auto"/>
              <w:bottom w:val="single" w:sz="4" w:space="0" w:color="auto"/>
              <w:right w:val="single" w:sz="4" w:space="0" w:color="auto"/>
            </w:tcBorders>
          </w:tcPr>
          <w:p w14:paraId="1116B745" w14:textId="58ED43FF" w:rsidR="008D34A8" w:rsidRPr="00506640" w:rsidRDefault="008D34A8" w:rsidP="008D34A8">
            <w:pPr>
              <w:pStyle w:val="TAL"/>
              <w:keepNext w:val="0"/>
              <w:keepLines w:val="0"/>
              <w:rPr>
                <w:ins w:id="652" w:author="Stephen Mwanje (Nokia)" w:date="2024-05-14T14:34:00Z"/>
                <w:rFonts w:eastAsia="SimSun"/>
                <w:snapToGrid w:val="0"/>
              </w:rPr>
            </w:pPr>
            <w:ins w:id="653" w:author="Stephen Mwanje (Nokia)" w:date="2024-05-14T14:34:00Z">
              <w:r w:rsidRPr="00506640">
                <w:rPr>
                  <w:rFonts w:eastAsia="SimSun"/>
                  <w:snapToGrid w:val="0"/>
                </w:rPr>
                <w:t xml:space="preserve">type: </w:t>
              </w:r>
              <w:r>
                <w:rPr>
                  <w:rFonts w:ascii="Courier New" w:hAnsi="Courier New" w:cs="Courier New"/>
                  <w:lang w:eastAsia="zh-CN"/>
                </w:rPr>
                <w:t>string</w:t>
              </w:r>
            </w:ins>
          </w:p>
          <w:p w14:paraId="1EE8716A" w14:textId="75A924C0" w:rsidR="008D34A8" w:rsidRDefault="008D34A8" w:rsidP="008D34A8">
            <w:pPr>
              <w:keepNext/>
              <w:keepLines/>
              <w:spacing w:after="0"/>
              <w:rPr>
                <w:ins w:id="654" w:author="Stephen Mwanje (Nokia)" w:date="2024-05-14T14:24:00Z"/>
                <w:rFonts w:ascii="Arial" w:hAnsi="Arial" w:cs="Arial"/>
                <w:sz w:val="18"/>
                <w:lang w:eastAsia="zh-CN"/>
              </w:rPr>
            </w:pPr>
            <w:ins w:id="655" w:author="Stephen Mwanje (Nokia)" w:date="2024-05-14T14:34:00Z">
              <w:r w:rsidRPr="00506640">
                <w:rPr>
                  <w:rFonts w:eastAsia="SimSun"/>
                  <w:snapToGrid w:val="0"/>
                </w:rPr>
                <w:t xml:space="preserve">multiplicity: </w:t>
              </w:r>
              <w:r>
                <w:rPr>
                  <w:rFonts w:eastAsia="SimSun"/>
                  <w:snapToGrid w:val="0"/>
                </w:rPr>
                <w:t>1</w:t>
              </w:r>
            </w:ins>
          </w:p>
        </w:tc>
      </w:tr>
      <w:tr w:rsidR="008D34A8" w:rsidRPr="00506640" w14:paraId="45436D1B" w14:textId="0F8EF710" w:rsidTr="00BB4777">
        <w:trPr>
          <w:cantSplit/>
          <w:jc w:val="center"/>
          <w:ins w:id="656" w:author="Stephen Mwanje (Nokia)" w:date="2024-05-14T14:16:00Z"/>
        </w:trPr>
        <w:tc>
          <w:tcPr>
            <w:tcW w:w="2830" w:type="dxa"/>
            <w:tcBorders>
              <w:top w:val="single" w:sz="4" w:space="0" w:color="auto"/>
              <w:left w:val="single" w:sz="4" w:space="0" w:color="auto"/>
              <w:bottom w:val="single" w:sz="4" w:space="0" w:color="auto"/>
              <w:right w:val="single" w:sz="4" w:space="0" w:color="auto"/>
            </w:tcBorders>
          </w:tcPr>
          <w:p w14:paraId="2E818748" w14:textId="27BE9DCC" w:rsidR="008D34A8" w:rsidRDefault="008D34A8" w:rsidP="008D34A8">
            <w:pPr>
              <w:keepNext/>
              <w:keepLines/>
              <w:spacing w:after="0"/>
              <w:ind w:right="318"/>
              <w:rPr>
                <w:ins w:id="657" w:author="Stephen Mwanje (Nokia)" w:date="2024-05-14T14:16:00Z"/>
                <w:rFonts w:ascii="Courier New" w:hAnsi="Courier New" w:cs="Courier New"/>
                <w:sz w:val="18"/>
                <w:lang w:eastAsia="zh-CN"/>
              </w:rPr>
            </w:pPr>
            <w:ins w:id="658" w:author="Stephen Mwanje (Nokia)" w:date="2024-05-14T14:17:00Z">
              <w:r>
                <w:rPr>
                  <w:rFonts w:ascii="Courier New" w:hAnsi="Courier New" w:cs="Courier New"/>
                  <w:sz w:val="18"/>
                  <w:lang w:eastAsia="zh-CN"/>
                </w:rPr>
                <w:t>supportedExpectationTargetValue</w:t>
              </w:r>
            </w:ins>
          </w:p>
        </w:tc>
        <w:tc>
          <w:tcPr>
            <w:tcW w:w="993" w:type="dxa"/>
            <w:tcBorders>
              <w:top w:val="single" w:sz="4" w:space="0" w:color="auto"/>
              <w:left w:val="single" w:sz="4" w:space="0" w:color="auto"/>
              <w:bottom w:val="single" w:sz="4" w:space="0" w:color="auto"/>
              <w:right w:val="single" w:sz="4" w:space="0" w:color="auto"/>
            </w:tcBorders>
          </w:tcPr>
          <w:p w14:paraId="3A2F9CB7" w14:textId="3938431E" w:rsidR="008D34A8" w:rsidRDefault="008D34A8" w:rsidP="008D34A8">
            <w:pPr>
              <w:keepNext/>
              <w:keepLines/>
              <w:spacing w:after="0"/>
              <w:jc w:val="center"/>
              <w:rPr>
                <w:ins w:id="659" w:author="Stephen Mwanje (Nokia)" w:date="2024-05-14T14:16:00Z"/>
                <w:rFonts w:ascii="Arial" w:hAnsi="Arial" w:cs="Arial"/>
                <w:sz w:val="18"/>
                <w:lang w:eastAsia="zh-CN"/>
              </w:rPr>
            </w:pPr>
            <w:ins w:id="660" w:author="Stephen Mwanje (Nokia)" w:date="2024-05-14T14:28:00Z">
              <w:r>
                <w:rPr>
                  <w:rFonts w:ascii="Arial" w:hAnsi="Arial" w:cs="Arial"/>
                  <w:sz w:val="18"/>
                  <w:lang w:eastAsia="zh-CN"/>
                </w:rPr>
                <w:t>M</w:t>
              </w:r>
            </w:ins>
          </w:p>
        </w:tc>
        <w:tc>
          <w:tcPr>
            <w:tcW w:w="3969" w:type="dxa"/>
            <w:tcBorders>
              <w:top w:val="single" w:sz="4" w:space="0" w:color="auto"/>
              <w:left w:val="single" w:sz="4" w:space="0" w:color="auto"/>
              <w:bottom w:val="single" w:sz="4" w:space="0" w:color="auto"/>
              <w:right w:val="single" w:sz="4" w:space="0" w:color="auto"/>
            </w:tcBorders>
          </w:tcPr>
          <w:p w14:paraId="4F9BDDDD" w14:textId="1F0698E6" w:rsidR="008D34A8" w:rsidRDefault="008D34A8" w:rsidP="008D34A8">
            <w:pPr>
              <w:keepNext/>
              <w:keepLines/>
              <w:spacing w:after="0"/>
              <w:rPr>
                <w:ins w:id="661" w:author="Stephen Mwanje (Nokia)" w:date="2024-05-14T14:16:00Z"/>
                <w:rFonts w:ascii="Arial" w:hAnsi="Arial" w:cs="Arial"/>
                <w:sz w:val="18"/>
                <w:lang w:eastAsia="zh-CN"/>
              </w:rPr>
            </w:pPr>
            <w:ins w:id="662" w:author="Stephen Mwanje (Nokia)" w:date="2024-05-14T14:18:00Z">
              <w:r>
                <w:rPr>
                  <w:rFonts w:ascii="Arial" w:hAnsi="Arial" w:cs="Arial"/>
                  <w:sz w:val="18"/>
                  <w:lang w:eastAsia="zh-CN"/>
                </w:rPr>
                <w:t xml:space="preserve">It indicates a specific </w:t>
              </w:r>
            </w:ins>
            <w:ins w:id="663" w:author="Stephen Mwanje (Nokia)" w:date="2024-05-14T14:32:00Z">
              <w:r>
                <w:rPr>
                  <w:rFonts w:ascii="Arial" w:hAnsi="Arial" w:cs="Arial"/>
                  <w:sz w:val="18"/>
                  <w:lang w:eastAsia="zh-CN"/>
                </w:rPr>
                <w:t>ExpectationTargets</w:t>
              </w:r>
            </w:ins>
            <w:ins w:id="664" w:author="Stephen Mwanje (Nokia)" w:date="2024-05-14T14:35:00Z">
              <w:r>
                <w:rPr>
                  <w:rFonts w:ascii="Arial" w:hAnsi="Arial" w:cs="Arial"/>
                  <w:sz w:val="18"/>
                  <w:lang w:eastAsia="zh-CN"/>
                </w:rPr>
                <w:t xml:space="preserve"> </w:t>
              </w:r>
            </w:ins>
            <w:ins w:id="665" w:author="Stephen Mwanje (Nokia)" w:date="2024-05-14T14:32:00Z">
              <w:r>
                <w:rPr>
                  <w:rFonts w:ascii="Arial" w:hAnsi="Arial" w:cs="Arial"/>
                  <w:sz w:val="18"/>
                  <w:lang w:eastAsia="zh-CN"/>
                </w:rPr>
                <w:t xml:space="preserve">(with name, </w:t>
              </w:r>
            </w:ins>
            <w:proofErr w:type="gramStart"/>
            <w:ins w:id="666" w:author="Stephen Mwanje (Nokia)" w:date="2024-05-14T14:18:00Z">
              <w:r>
                <w:rPr>
                  <w:rFonts w:ascii="Arial" w:hAnsi="Arial" w:cs="Arial"/>
                  <w:sz w:val="18"/>
                  <w:lang w:eastAsia="zh-CN"/>
                </w:rPr>
                <w:t>value</w:t>
              </w:r>
            </w:ins>
            <w:proofErr w:type="gramEnd"/>
            <w:ins w:id="667" w:author="Stephen Mwanje (Nokia)" w:date="2024-05-14T14:33:00Z">
              <w:r>
                <w:rPr>
                  <w:rFonts w:ascii="Arial" w:hAnsi="Arial" w:cs="Arial"/>
                  <w:sz w:val="18"/>
                  <w:lang w:eastAsia="zh-CN"/>
                </w:rPr>
                <w:t xml:space="preserve"> and</w:t>
              </w:r>
            </w:ins>
            <w:ins w:id="668" w:author="Stephen Mwanje (Nokia)" w:date="2024-05-14T14:32:00Z">
              <w:r>
                <w:rPr>
                  <w:rFonts w:ascii="Arial" w:hAnsi="Arial" w:cs="Arial"/>
                  <w:sz w:val="18"/>
                  <w:lang w:eastAsia="zh-CN"/>
                </w:rPr>
                <w:t xml:space="preserve"> context</w:t>
              </w:r>
            </w:ins>
            <w:ins w:id="669" w:author="Stephen Mwanje (Nokia)" w:date="2024-05-14T14:33:00Z">
              <w:r>
                <w:rPr>
                  <w:rFonts w:ascii="Arial" w:hAnsi="Arial" w:cs="Arial"/>
                  <w:sz w:val="18"/>
                  <w:lang w:eastAsia="zh-CN"/>
                </w:rPr>
                <w:t>)</w:t>
              </w:r>
            </w:ins>
            <w:ins w:id="670" w:author="Stephen Mwanje (Nokia)" w:date="2024-05-14T14:18:00Z">
              <w:r>
                <w:rPr>
                  <w:rFonts w:ascii="Arial" w:hAnsi="Arial" w:cs="Arial"/>
                  <w:sz w:val="18"/>
                  <w:lang w:eastAsia="zh-CN"/>
                </w:rPr>
                <w:t xml:space="preserve"> as defined TS28.312 that is supported</w:t>
              </w:r>
            </w:ins>
            <w:ins w:id="671" w:author="Stephen Mwanje (Nokia)" w:date="2024-05-14T14:35:00Z">
              <w:r>
                <w:rPr>
                  <w:rFonts w:ascii="Arial" w:hAnsi="Arial" w:cs="Arial"/>
                  <w:sz w:val="18"/>
                  <w:lang w:eastAsia="zh-CN"/>
                </w:rPr>
                <w:t xml:space="preserve"> by the intent handler within this set of supported expectation targets</w:t>
              </w:r>
            </w:ins>
          </w:p>
        </w:tc>
        <w:tc>
          <w:tcPr>
            <w:tcW w:w="1984" w:type="dxa"/>
            <w:tcBorders>
              <w:top w:val="single" w:sz="4" w:space="0" w:color="auto"/>
              <w:left w:val="single" w:sz="4" w:space="0" w:color="auto"/>
              <w:bottom w:val="single" w:sz="4" w:space="0" w:color="auto"/>
              <w:right w:val="single" w:sz="4" w:space="0" w:color="auto"/>
            </w:tcBorders>
          </w:tcPr>
          <w:p w14:paraId="3A0724B7" w14:textId="77777777" w:rsidR="008D34A8" w:rsidRPr="00506640" w:rsidRDefault="008D34A8" w:rsidP="008D34A8">
            <w:pPr>
              <w:pStyle w:val="TAL"/>
              <w:keepNext w:val="0"/>
              <w:keepLines w:val="0"/>
              <w:rPr>
                <w:ins w:id="672" w:author="Stephen Mwanje (Nokia)" w:date="2024-05-14T14:34:00Z"/>
                <w:rFonts w:eastAsia="SimSun"/>
                <w:snapToGrid w:val="0"/>
              </w:rPr>
            </w:pPr>
            <w:ins w:id="673" w:author="Stephen Mwanje (Nokia)" w:date="2024-05-14T14:34:00Z">
              <w:r w:rsidRPr="00506640">
                <w:rPr>
                  <w:rFonts w:eastAsia="SimSun"/>
                  <w:snapToGrid w:val="0"/>
                </w:rPr>
                <w:t xml:space="preserve">type: </w:t>
              </w:r>
              <w:r w:rsidRPr="008D34A8">
                <w:rPr>
                  <w:rFonts w:ascii="Courier New" w:hAnsi="Courier New" w:cs="Courier New"/>
                  <w:lang w:eastAsia="zh-CN"/>
                </w:rPr>
                <w:t>ExpectationTarget</w:t>
              </w:r>
            </w:ins>
          </w:p>
          <w:p w14:paraId="7AA8C8F9" w14:textId="3F1860B0" w:rsidR="008D34A8" w:rsidRDefault="008D34A8" w:rsidP="008D34A8">
            <w:pPr>
              <w:keepNext/>
              <w:keepLines/>
              <w:spacing w:after="0"/>
              <w:rPr>
                <w:ins w:id="674" w:author="Stephen Mwanje (Nokia)" w:date="2024-05-14T14:24:00Z"/>
                <w:rFonts w:ascii="Arial" w:hAnsi="Arial" w:cs="Arial"/>
                <w:sz w:val="18"/>
                <w:lang w:eastAsia="zh-CN"/>
              </w:rPr>
            </w:pPr>
            <w:ins w:id="675" w:author="Stephen Mwanje (Nokia)" w:date="2024-05-14T14:34:00Z">
              <w:r w:rsidRPr="00506640">
                <w:rPr>
                  <w:rFonts w:eastAsia="SimSun"/>
                  <w:snapToGrid w:val="0"/>
                </w:rPr>
                <w:t xml:space="preserve">multiplicity: </w:t>
              </w:r>
              <w:r>
                <w:rPr>
                  <w:rFonts w:eastAsia="SimSun"/>
                  <w:snapToGrid w:val="0"/>
                </w:rPr>
                <w:t>*</w:t>
              </w:r>
            </w:ins>
          </w:p>
        </w:tc>
      </w:tr>
      <w:tr w:rsidR="008D34A8" w:rsidRPr="00506640" w14:paraId="55AFAADA" w14:textId="2050C24D" w:rsidTr="00BB4777">
        <w:trPr>
          <w:cantSplit/>
          <w:jc w:val="center"/>
          <w:ins w:id="676" w:author="Stephen Mwanje (Nokia)" w:date="2024-05-14T14:11:00Z"/>
        </w:trPr>
        <w:tc>
          <w:tcPr>
            <w:tcW w:w="2830" w:type="dxa"/>
            <w:tcBorders>
              <w:top w:val="single" w:sz="4" w:space="0" w:color="auto"/>
              <w:left w:val="single" w:sz="4" w:space="0" w:color="auto"/>
              <w:bottom w:val="single" w:sz="4" w:space="0" w:color="auto"/>
              <w:right w:val="single" w:sz="4" w:space="0" w:color="auto"/>
            </w:tcBorders>
          </w:tcPr>
          <w:p w14:paraId="1BB87F46" w14:textId="5D83291F" w:rsidR="008D34A8" w:rsidRDefault="008D34A8" w:rsidP="008D34A8">
            <w:pPr>
              <w:keepNext/>
              <w:keepLines/>
              <w:spacing w:after="0"/>
              <w:ind w:right="318"/>
              <w:rPr>
                <w:ins w:id="677" w:author="Stephen Mwanje (Nokia)" w:date="2024-05-14T14:11:00Z"/>
                <w:rFonts w:ascii="Courier New" w:hAnsi="Courier New" w:cs="Courier New"/>
                <w:sz w:val="18"/>
                <w:lang w:eastAsia="zh-CN"/>
              </w:rPr>
            </w:pPr>
            <w:ins w:id="678" w:author="Stephen Mwanje (Nokia)" w:date="2024-05-14T14:13:00Z">
              <w:r>
                <w:rPr>
                  <w:rFonts w:ascii="Courier New" w:hAnsi="Courier New" w:cs="Courier New"/>
                  <w:sz w:val="18"/>
                  <w:lang w:eastAsia="zh-CN"/>
                </w:rPr>
                <w:t>supportedContext</w:t>
              </w:r>
            </w:ins>
          </w:p>
        </w:tc>
        <w:tc>
          <w:tcPr>
            <w:tcW w:w="993" w:type="dxa"/>
            <w:tcBorders>
              <w:top w:val="single" w:sz="4" w:space="0" w:color="auto"/>
              <w:left w:val="single" w:sz="4" w:space="0" w:color="auto"/>
              <w:bottom w:val="single" w:sz="4" w:space="0" w:color="auto"/>
              <w:right w:val="single" w:sz="4" w:space="0" w:color="auto"/>
            </w:tcBorders>
          </w:tcPr>
          <w:p w14:paraId="0FF768BD" w14:textId="74C590BF" w:rsidR="008D34A8" w:rsidRDefault="008D34A8" w:rsidP="008D34A8">
            <w:pPr>
              <w:keepNext/>
              <w:keepLines/>
              <w:spacing w:after="0"/>
              <w:jc w:val="center"/>
              <w:rPr>
                <w:ins w:id="679" w:author="Stephen Mwanje (Nokia)" w:date="2024-05-14T14:11:00Z"/>
                <w:rFonts w:ascii="Arial" w:hAnsi="Arial" w:cs="Arial"/>
                <w:sz w:val="18"/>
                <w:lang w:eastAsia="zh-CN"/>
              </w:rPr>
            </w:pPr>
            <w:ins w:id="680" w:author="Stephen Mwanje (Nokia)" w:date="2024-05-14T14:15:00Z">
              <w:r>
                <w:rPr>
                  <w:rFonts w:ascii="Arial" w:hAnsi="Arial" w:cs="Arial"/>
                  <w:sz w:val="18"/>
                  <w:lang w:eastAsia="zh-CN"/>
                </w:rPr>
                <w:t>O</w:t>
              </w:r>
            </w:ins>
          </w:p>
        </w:tc>
        <w:tc>
          <w:tcPr>
            <w:tcW w:w="3969" w:type="dxa"/>
            <w:tcBorders>
              <w:top w:val="single" w:sz="4" w:space="0" w:color="auto"/>
              <w:left w:val="single" w:sz="4" w:space="0" w:color="auto"/>
              <w:bottom w:val="single" w:sz="4" w:space="0" w:color="auto"/>
              <w:right w:val="single" w:sz="4" w:space="0" w:color="auto"/>
            </w:tcBorders>
          </w:tcPr>
          <w:p w14:paraId="349AEE26" w14:textId="0FD58B0F" w:rsidR="008D34A8" w:rsidRDefault="008D34A8" w:rsidP="008D34A8">
            <w:pPr>
              <w:keepNext/>
              <w:keepLines/>
              <w:spacing w:after="0"/>
              <w:rPr>
                <w:ins w:id="681" w:author="Stephen Mwanje (Nokia)" w:date="2024-05-14T14:15:00Z"/>
                <w:rFonts w:ascii="Arial" w:hAnsi="Arial" w:cs="Arial"/>
                <w:sz w:val="18"/>
                <w:lang w:eastAsia="zh-CN"/>
              </w:rPr>
            </w:pPr>
            <w:ins w:id="682" w:author="Stephen Mwanje (Nokia)" w:date="2024-05-14T14:18:00Z">
              <w:r>
                <w:rPr>
                  <w:rFonts w:ascii="Arial" w:hAnsi="Arial" w:cs="Arial"/>
                  <w:sz w:val="18"/>
                  <w:lang w:eastAsia="zh-CN"/>
                </w:rPr>
                <w:t xml:space="preserve">It indicates a specific context as defined TS28.312 that is supported for the </w:t>
              </w:r>
            </w:ins>
            <w:ins w:id="683" w:author="Stephen Mwanje (Nokia)" w:date="2024-05-14T14:19:00Z">
              <w:r>
                <w:rPr>
                  <w:rFonts w:ascii="Courier New" w:hAnsi="Courier New" w:cs="Courier New"/>
                  <w:sz w:val="18"/>
                  <w:lang w:eastAsia="zh-CN"/>
                </w:rPr>
                <w:t>supportedExpectationTarget</w:t>
              </w:r>
            </w:ins>
            <w:ins w:id="684" w:author="Stephen Mwanje (Nokia)" w:date="2024-05-14T14:36:00Z">
              <w:r w:rsidR="00512AA6">
                <w:rPr>
                  <w:rFonts w:ascii="Courier New" w:hAnsi="Courier New" w:cs="Courier New"/>
                  <w:sz w:val="18"/>
                  <w:lang w:eastAsia="zh-CN"/>
                </w:rPr>
                <w:t>Set</w:t>
              </w:r>
            </w:ins>
          </w:p>
        </w:tc>
        <w:tc>
          <w:tcPr>
            <w:tcW w:w="1984" w:type="dxa"/>
            <w:tcBorders>
              <w:top w:val="single" w:sz="4" w:space="0" w:color="auto"/>
              <w:left w:val="single" w:sz="4" w:space="0" w:color="auto"/>
              <w:bottom w:val="single" w:sz="4" w:space="0" w:color="auto"/>
              <w:right w:val="single" w:sz="4" w:space="0" w:color="auto"/>
            </w:tcBorders>
          </w:tcPr>
          <w:p w14:paraId="44E868DF" w14:textId="473D078F" w:rsidR="00B37F3D" w:rsidRPr="00506640" w:rsidRDefault="00B37F3D" w:rsidP="00B37F3D">
            <w:pPr>
              <w:pStyle w:val="TAL"/>
              <w:keepNext w:val="0"/>
              <w:keepLines w:val="0"/>
              <w:rPr>
                <w:ins w:id="685" w:author="Stephen Mwanje (Nokia)" w:date="2024-05-14T14:36:00Z"/>
                <w:rFonts w:eastAsia="SimSun"/>
                <w:snapToGrid w:val="0"/>
              </w:rPr>
            </w:pPr>
            <w:ins w:id="686" w:author="Stephen Mwanje (Nokia)" w:date="2024-05-14T14:36:00Z">
              <w:r w:rsidRPr="00506640">
                <w:rPr>
                  <w:rFonts w:eastAsia="SimSun"/>
                  <w:snapToGrid w:val="0"/>
                </w:rPr>
                <w:t xml:space="preserve">type: </w:t>
              </w:r>
              <w:r>
                <w:rPr>
                  <w:rFonts w:ascii="Courier New" w:hAnsi="Courier New" w:cs="Courier New"/>
                  <w:lang w:eastAsia="zh-CN"/>
                </w:rPr>
                <w:t>context</w:t>
              </w:r>
            </w:ins>
          </w:p>
          <w:p w14:paraId="553AC649" w14:textId="230C0908" w:rsidR="008D34A8" w:rsidRDefault="00B37F3D" w:rsidP="00B37F3D">
            <w:pPr>
              <w:keepNext/>
              <w:keepLines/>
              <w:spacing w:after="0"/>
              <w:rPr>
                <w:ins w:id="687" w:author="Stephen Mwanje (Nokia)" w:date="2024-05-14T14:24:00Z"/>
                <w:rFonts w:ascii="Arial" w:hAnsi="Arial" w:cs="Arial"/>
                <w:sz w:val="18"/>
                <w:lang w:eastAsia="zh-CN"/>
              </w:rPr>
            </w:pPr>
            <w:ins w:id="688" w:author="Stephen Mwanje (Nokia)" w:date="2024-05-14T14:36:00Z">
              <w:r w:rsidRPr="00506640">
                <w:rPr>
                  <w:rFonts w:eastAsia="SimSun"/>
                  <w:snapToGrid w:val="0"/>
                </w:rPr>
                <w:t xml:space="preserve">multiplicity: </w:t>
              </w:r>
              <w:r>
                <w:rPr>
                  <w:rFonts w:eastAsia="SimSun"/>
                  <w:snapToGrid w:val="0"/>
                </w:rPr>
                <w:t>*</w:t>
              </w:r>
            </w:ins>
          </w:p>
        </w:tc>
      </w:tr>
    </w:tbl>
    <w:p w14:paraId="46F0A353" w14:textId="77777777" w:rsidR="00F66FE2" w:rsidRDefault="00F66FE2" w:rsidP="00F50222">
      <w:pPr>
        <w:rPr>
          <w:ins w:id="689" w:author="Stephen Mwanje (Nokia)" w:date="2024-05-14T14:08:00Z"/>
          <w:color w:val="000000"/>
          <w:lang w:val="en-US"/>
        </w:rPr>
      </w:pPr>
    </w:p>
    <w:p w14:paraId="055048BC" w14:textId="77777777" w:rsidR="00F50222" w:rsidRPr="00F50222" w:rsidRDefault="00F50222" w:rsidP="00F50222">
      <w:pPr>
        <w:rPr>
          <w:ins w:id="690" w:author="Stephen Mwanje (Nokia)" w:date="2024-05-08T14:25:00Z"/>
          <w:color w:val="000000"/>
          <w:lang w:val="en-US"/>
        </w:rPr>
      </w:pPr>
    </w:p>
    <w:p w14:paraId="6C2268FA" w14:textId="77777777" w:rsidR="00E02224" w:rsidRDefault="00E02224" w:rsidP="00E02224">
      <w:pPr>
        <w:rPr>
          <w:ins w:id="691" w:author="Stephen Mwanje (Nokia)" w:date="2024-05-08T14:25:00Z"/>
          <w:rFonts w:ascii="Arial" w:hAnsi="Arial"/>
          <w:sz w:val="28"/>
          <w:szCs w:val="28"/>
        </w:rPr>
      </w:pPr>
      <w:ins w:id="692"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7F223F8B" w14:textId="77777777" w:rsidR="00E02224" w:rsidRDefault="00E02224" w:rsidP="00E02224">
      <w:pPr>
        <w:rPr>
          <w:ins w:id="693" w:author="Stephen Mwanje (Nokia)" w:date="2024-05-08T14:25:00Z"/>
          <w:color w:val="000000"/>
          <w:lang w:val="en-US"/>
        </w:rPr>
      </w:pPr>
      <w:ins w:id="694" w:author="Stephen Mwanje (Nokia)" w:date="2024-05-08T14:25:00Z">
        <w:r w:rsidRPr="00EF40B5">
          <w:rPr>
            <w:color w:val="000000"/>
            <w:lang w:val="en-US"/>
          </w:rPr>
          <w:t>TBD</w:t>
        </w:r>
      </w:ins>
    </w:p>
    <w:bookmarkEnd w:id="11"/>
    <w:p w14:paraId="180CA6F7" w14:textId="77777777" w:rsidR="007E7A72" w:rsidRDefault="007E7A72" w:rsidP="007E0DD0">
      <w:pPr>
        <w:pStyle w:val="PlantUMLImg"/>
      </w:pPr>
    </w:p>
    <w:sectPr w:rsidR="007E7A7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7080" w14:textId="77777777" w:rsidR="00486D04" w:rsidRDefault="00486D04">
      <w:r>
        <w:separator/>
      </w:r>
    </w:p>
  </w:endnote>
  <w:endnote w:type="continuationSeparator" w:id="0">
    <w:p w14:paraId="5ECC58FC" w14:textId="77777777" w:rsidR="00486D04" w:rsidRDefault="00486D04">
      <w:r>
        <w:continuationSeparator/>
      </w:r>
    </w:p>
  </w:endnote>
  <w:endnote w:type="continuationNotice" w:id="1">
    <w:p w14:paraId="76040C4A" w14:textId="77777777" w:rsidR="00486D04" w:rsidRDefault="00486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6655C" w14:textId="77777777" w:rsidR="00486D04" w:rsidRDefault="00486D04">
      <w:r>
        <w:separator/>
      </w:r>
    </w:p>
  </w:footnote>
  <w:footnote w:type="continuationSeparator" w:id="0">
    <w:p w14:paraId="2A050A1A" w14:textId="77777777" w:rsidR="00486D04" w:rsidRDefault="00486D04">
      <w:r>
        <w:continuationSeparator/>
      </w:r>
    </w:p>
  </w:footnote>
  <w:footnote w:type="continuationNotice" w:id="1">
    <w:p w14:paraId="1856E546" w14:textId="77777777" w:rsidR="00486D04" w:rsidRDefault="00486D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605F1F"/>
    <w:multiLevelType w:val="hybridMultilevel"/>
    <w:tmpl w:val="CCD00520"/>
    <w:lvl w:ilvl="0" w:tplc="298654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F7DFC"/>
    <w:multiLevelType w:val="hybridMultilevel"/>
    <w:tmpl w:val="1398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D075FA"/>
    <w:multiLevelType w:val="hybridMultilevel"/>
    <w:tmpl w:val="950A3D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C4184"/>
    <w:multiLevelType w:val="hybridMultilevel"/>
    <w:tmpl w:val="28301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4"/>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3"/>
  </w:num>
  <w:num w:numId="16" w16cid:durableId="876435309">
    <w:abstractNumId w:val="13"/>
  </w:num>
  <w:num w:numId="17" w16cid:durableId="1861507819">
    <w:abstractNumId w:val="25"/>
  </w:num>
  <w:num w:numId="18" w16cid:durableId="1786122406">
    <w:abstractNumId w:val="19"/>
  </w:num>
  <w:num w:numId="19" w16cid:durableId="771709969">
    <w:abstractNumId w:val="18"/>
  </w:num>
  <w:num w:numId="20" w16cid:durableId="1730420782">
    <w:abstractNumId w:val="15"/>
  </w:num>
  <w:num w:numId="21" w16cid:durableId="615722127">
    <w:abstractNumId w:val="17"/>
  </w:num>
  <w:num w:numId="22" w16cid:durableId="418453674">
    <w:abstractNumId w:val="21"/>
  </w:num>
  <w:num w:numId="23" w16cid:durableId="299649702">
    <w:abstractNumId w:val="26"/>
  </w:num>
  <w:num w:numId="24" w16cid:durableId="1099063750">
    <w:abstractNumId w:val="20"/>
  </w:num>
  <w:num w:numId="25" w16cid:durableId="2096394087">
    <w:abstractNumId w:val="14"/>
  </w:num>
  <w:num w:numId="26" w16cid:durableId="2001611667">
    <w:abstractNumId w:val="22"/>
  </w:num>
  <w:num w:numId="27" w16cid:durableId="1774783102">
    <w:abstractNumId w:val="16"/>
  </w:num>
  <w:num w:numId="28" w16cid:durableId="1775032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3124"/>
    <w:rsid w:val="0002049F"/>
    <w:rsid w:val="00020D50"/>
    <w:rsid w:val="00021370"/>
    <w:rsid w:val="00033397"/>
    <w:rsid w:val="00034F06"/>
    <w:rsid w:val="00040095"/>
    <w:rsid w:val="00051834"/>
    <w:rsid w:val="00053640"/>
    <w:rsid w:val="00053ED3"/>
    <w:rsid w:val="00054A22"/>
    <w:rsid w:val="000561D6"/>
    <w:rsid w:val="00061FB4"/>
    <w:rsid w:val="00062023"/>
    <w:rsid w:val="000655A6"/>
    <w:rsid w:val="000671A4"/>
    <w:rsid w:val="0007284A"/>
    <w:rsid w:val="00080512"/>
    <w:rsid w:val="0008701B"/>
    <w:rsid w:val="000A0D36"/>
    <w:rsid w:val="000A1B6F"/>
    <w:rsid w:val="000B5AD9"/>
    <w:rsid w:val="000C173F"/>
    <w:rsid w:val="000C47C3"/>
    <w:rsid w:val="000C7862"/>
    <w:rsid w:val="000D2979"/>
    <w:rsid w:val="000D58AB"/>
    <w:rsid w:val="000E77E6"/>
    <w:rsid w:val="000F69B9"/>
    <w:rsid w:val="001128F1"/>
    <w:rsid w:val="00133525"/>
    <w:rsid w:val="001517CD"/>
    <w:rsid w:val="00162233"/>
    <w:rsid w:val="00177CEC"/>
    <w:rsid w:val="00183B50"/>
    <w:rsid w:val="001A3732"/>
    <w:rsid w:val="001A4C42"/>
    <w:rsid w:val="001A6524"/>
    <w:rsid w:val="001A7420"/>
    <w:rsid w:val="001B6637"/>
    <w:rsid w:val="001C1F4E"/>
    <w:rsid w:val="001C21C3"/>
    <w:rsid w:val="001C61CB"/>
    <w:rsid w:val="001D02C2"/>
    <w:rsid w:val="001D1CE4"/>
    <w:rsid w:val="001D62BE"/>
    <w:rsid w:val="001D6E4B"/>
    <w:rsid w:val="001F0C1D"/>
    <w:rsid w:val="001F1132"/>
    <w:rsid w:val="001F168B"/>
    <w:rsid w:val="001F74FE"/>
    <w:rsid w:val="00226BA6"/>
    <w:rsid w:val="00226C89"/>
    <w:rsid w:val="002347A2"/>
    <w:rsid w:val="002460EA"/>
    <w:rsid w:val="00261650"/>
    <w:rsid w:val="00266A45"/>
    <w:rsid w:val="002675F0"/>
    <w:rsid w:val="00273AF5"/>
    <w:rsid w:val="002760EE"/>
    <w:rsid w:val="0028348C"/>
    <w:rsid w:val="00287842"/>
    <w:rsid w:val="002A0B64"/>
    <w:rsid w:val="002A7972"/>
    <w:rsid w:val="002B6339"/>
    <w:rsid w:val="002E00EE"/>
    <w:rsid w:val="002F2A36"/>
    <w:rsid w:val="003172DC"/>
    <w:rsid w:val="00334E0F"/>
    <w:rsid w:val="00336E00"/>
    <w:rsid w:val="00353505"/>
    <w:rsid w:val="00354547"/>
    <w:rsid w:val="0035462D"/>
    <w:rsid w:val="00356555"/>
    <w:rsid w:val="003765B8"/>
    <w:rsid w:val="00390F20"/>
    <w:rsid w:val="003A5C48"/>
    <w:rsid w:val="003C2C30"/>
    <w:rsid w:val="003C3971"/>
    <w:rsid w:val="003E6861"/>
    <w:rsid w:val="004009EE"/>
    <w:rsid w:val="004129E1"/>
    <w:rsid w:val="00413404"/>
    <w:rsid w:val="00423334"/>
    <w:rsid w:val="00430E6A"/>
    <w:rsid w:val="004345EC"/>
    <w:rsid w:val="00450CAA"/>
    <w:rsid w:val="004537FF"/>
    <w:rsid w:val="00465515"/>
    <w:rsid w:val="0048013B"/>
    <w:rsid w:val="00486D04"/>
    <w:rsid w:val="004871C7"/>
    <w:rsid w:val="0049751D"/>
    <w:rsid w:val="004A0CCA"/>
    <w:rsid w:val="004A2D89"/>
    <w:rsid w:val="004B1A9B"/>
    <w:rsid w:val="004C30AC"/>
    <w:rsid w:val="004D3578"/>
    <w:rsid w:val="004E213A"/>
    <w:rsid w:val="004E25EF"/>
    <w:rsid w:val="004E4E35"/>
    <w:rsid w:val="004F0988"/>
    <w:rsid w:val="004F3340"/>
    <w:rsid w:val="004F63FE"/>
    <w:rsid w:val="005004B9"/>
    <w:rsid w:val="005014CE"/>
    <w:rsid w:val="00502A87"/>
    <w:rsid w:val="00510374"/>
    <w:rsid w:val="00510D51"/>
    <w:rsid w:val="00512AA6"/>
    <w:rsid w:val="00526346"/>
    <w:rsid w:val="00526F8F"/>
    <w:rsid w:val="0053388B"/>
    <w:rsid w:val="00535773"/>
    <w:rsid w:val="00543E6C"/>
    <w:rsid w:val="00565087"/>
    <w:rsid w:val="005842B9"/>
    <w:rsid w:val="005932D5"/>
    <w:rsid w:val="00597B11"/>
    <w:rsid w:val="005B78C1"/>
    <w:rsid w:val="005D2E01"/>
    <w:rsid w:val="005D7526"/>
    <w:rsid w:val="005E0594"/>
    <w:rsid w:val="005E4BB2"/>
    <w:rsid w:val="005F788A"/>
    <w:rsid w:val="00602AEA"/>
    <w:rsid w:val="0060487D"/>
    <w:rsid w:val="006115DF"/>
    <w:rsid w:val="00614FDF"/>
    <w:rsid w:val="00616909"/>
    <w:rsid w:val="0063543D"/>
    <w:rsid w:val="00647114"/>
    <w:rsid w:val="006667CF"/>
    <w:rsid w:val="006912E9"/>
    <w:rsid w:val="00693477"/>
    <w:rsid w:val="006A2BF5"/>
    <w:rsid w:val="006A323F"/>
    <w:rsid w:val="006A692F"/>
    <w:rsid w:val="006B0F7C"/>
    <w:rsid w:val="006B2E87"/>
    <w:rsid w:val="006B30D0"/>
    <w:rsid w:val="006C3D95"/>
    <w:rsid w:val="006C5B42"/>
    <w:rsid w:val="006D2311"/>
    <w:rsid w:val="006D307B"/>
    <w:rsid w:val="006E2C58"/>
    <w:rsid w:val="006E5B99"/>
    <w:rsid w:val="006E5C86"/>
    <w:rsid w:val="006F3556"/>
    <w:rsid w:val="006F44DB"/>
    <w:rsid w:val="00701116"/>
    <w:rsid w:val="00701519"/>
    <w:rsid w:val="0071174C"/>
    <w:rsid w:val="0071279E"/>
    <w:rsid w:val="0071295D"/>
    <w:rsid w:val="0071355D"/>
    <w:rsid w:val="00713C44"/>
    <w:rsid w:val="00717DC5"/>
    <w:rsid w:val="00734A5B"/>
    <w:rsid w:val="0074026F"/>
    <w:rsid w:val="007429F6"/>
    <w:rsid w:val="00744E76"/>
    <w:rsid w:val="00752CB2"/>
    <w:rsid w:val="00765EA3"/>
    <w:rsid w:val="00774DA4"/>
    <w:rsid w:val="00775260"/>
    <w:rsid w:val="007764CC"/>
    <w:rsid w:val="00781F0F"/>
    <w:rsid w:val="007B600E"/>
    <w:rsid w:val="007E0DD0"/>
    <w:rsid w:val="007E7A72"/>
    <w:rsid w:val="007F0F4A"/>
    <w:rsid w:val="008028A4"/>
    <w:rsid w:val="00804DA8"/>
    <w:rsid w:val="00805458"/>
    <w:rsid w:val="00807D8A"/>
    <w:rsid w:val="00811B0E"/>
    <w:rsid w:val="00816788"/>
    <w:rsid w:val="00824439"/>
    <w:rsid w:val="00830747"/>
    <w:rsid w:val="00845D7A"/>
    <w:rsid w:val="00871485"/>
    <w:rsid w:val="008768CA"/>
    <w:rsid w:val="00877BF6"/>
    <w:rsid w:val="00891813"/>
    <w:rsid w:val="00893AA2"/>
    <w:rsid w:val="008A7A00"/>
    <w:rsid w:val="008B3F1C"/>
    <w:rsid w:val="008B5430"/>
    <w:rsid w:val="008C3043"/>
    <w:rsid w:val="008C384C"/>
    <w:rsid w:val="008D34A8"/>
    <w:rsid w:val="008E2D68"/>
    <w:rsid w:val="008E6756"/>
    <w:rsid w:val="008F7EF1"/>
    <w:rsid w:val="0090271F"/>
    <w:rsid w:val="00902E23"/>
    <w:rsid w:val="00903A4D"/>
    <w:rsid w:val="00907E80"/>
    <w:rsid w:val="009114D7"/>
    <w:rsid w:val="0091348E"/>
    <w:rsid w:val="009152AD"/>
    <w:rsid w:val="00916EEA"/>
    <w:rsid w:val="00917CCB"/>
    <w:rsid w:val="00932D06"/>
    <w:rsid w:val="00933FB0"/>
    <w:rsid w:val="00942EC2"/>
    <w:rsid w:val="00955CBC"/>
    <w:rsid w:val="00962DCF"/>
    <w:rsid w:val="00963B3B"/>
    <w:rsid w:val="00985A7D"/>
    <w:rsid w:val="00985EDC"/>
    <w:rsid w:val="009B1366"/>
    <w:rsid w:val="009F37B7"/>
    <w:rsid w:val="009F71B8"/>
    <w:rsid w:val="00A10F02"/>
    <w:rsid w:val="00A164B4"/>
    <w:rsid w:val="00A26956"/>
    <w:rsid w:val="00A27486"/>
    <w:rsid w:val="00A333EE"/>
    <w:rsid w:val="00A53724"/>
    <w:rsid w:val="00A54DA7"/>
    <w:rsid w:val="00A56066"/>
    <w:rsid w:val="00A73129"/>
    <w:rsid w:val="00A77FF7"/>
    <w:rsid w:val="00A82346"/>
    <w:rsid w:val="00A92BA1"/>
    <w:rsid w:val="00A95A32"/>
    <w:rsid w:val="00AA60C1"/>
    <w:rsid w:val="00AB4A5D"/>
    <w:rsid w:val="00AC6BC6"/>
    <w:rsid w:val="00AE35EC"/>
    <w:rsid w:val="00AE65E2"/>
    <w:rsid w:val="00AF1460"/>
    <w:rsid w:val="00AF3D01"/>
    <w:rsid w:val="00AF68B6"/>
    <w:rsid w:val="00B15449"/>
    <w:rsid w:val="00B26EFE"/>
    <w:rsid w:val="00B37F3D"/>
    <w:rsid w:val="00B40E5B"/>
    <w:rsid w:val="00B6217B"/>
    <w:rsid w:val="00B6422F"/>
    <w:rsid w:val="00B72FB9"/>
    <w:rsid w:val="00B73EBA"/>
    <w:rsid w:val="00B75DD2"/>
    <w:rsid w:val="00B83859"/>
    <w:rsid w:val="00B84851"/>
    <w:rsid w:val="00B86765"/>
    <w:rsid w:val="00B93086"/>
    <w:rsid w:val="00BA15B6"/>
    <w:rsid w:val="00BA19ED"/>
    <w:rsid w:val="00BA4B8D"/>
    <w:rsid w:val="00BB4777"/>
    <w:rsid w:val="00BC0F7D"/>
    <w:rsid w:val="00BD1143"/>
    <w:rsid w:val="00BD7D31"/>
    <w:rsid w:val="00BE3255"/>
    <w:rsid w:val="00BF003F"/>
    <w:rsid w:val="00BF128E"/>
    <w:rsid w:val="00C074DD"/>
    <w:rsid w:val="00C1496A"/>
    <w:rsid w:val="00C211A0"/>
    <w:rsid w:val="00C33079"/>
    <w:rsid w:val="00C45231"/>
    <w:rsid w:val="00C551FF"/>
    <w:rsid w:val="00C55B87"/>
    <w:rsid w:val="00C63489"/>
    <w:rsid w:val="00C6652F"/>
    <w:rsid w:val="00C72833"/>
    <w:rsid w:val="00C80F1D"/>
    <w:rsid w:val="00C91962"/>
    <w:rsid w:val="00C93F40"/>
    <w:rsid w:val="00CA3D0C"/>
    <w:rsid w:val="00CB52FA"/>
    <w:rsid w:val="00CC7DA2"/>
    <w:rsid w:val="00CD4733"/>
    <w:rsid w:val="00D12E21"/>
    <w:rsid w:val="00D2510A"/>
    <w:rsid w:val="00D56EB1"/>
    <w:rsid w:val="00D57972"/>
    <w:rsid w:val="00D57DA8"/>
    <w:rsid w:val="00D675A9"/>
    <w:rsid w:val="00D738D6"/>
    <w:rsid w:val="00D755EB"/>
    <w:rsid w:val="00D76048"/>
    <w:rsid w:val="00D778C8"/>
    <w:rsid w:val="00D82E6F"/>
    <w:rsid w:val="00D84FBC"/>
    <w:rsid w:val="00D87E00"/>
    <w:rsid w:val="00D9134D"/>
    <w:rsid w:val="00D96048"/>
    <w:rsid w:val="00DA2939"/>
    <w:rsid w:val="00DA7A03"/>
    <w:rsid w:val="00DB1818"/>
    <w:rsid w:val="00DC15AC"/>
    <w:rsid w:val="00DC309B"/>
    <w:rsid w:val="00DC4DA2"/>
    <w:rsid w:val="00DD4C17"/>
    <w:rsid w:val="00DD74A5"/>
    <w:rsid w:val="00DF2B1F"/>
    <w:rsid w:val="00DF62CD"/>
    <w:rsid w:val="00DF688C"/>
    <w:rsid w:val="00E0157E"/>
    <w:rsid w:val="00E02224"/>
    <w:rsid w:val="00E053D6"/>
    <w:rsid w:val="00E07CE8"/>
    <w:rsid w:val="00E16509"/>
    <w:rsid w:val="00E42CD7"/>
    <w:rsid w:val="00E44582"/>
    <w:rsid w:val="00E464A6"/>
    <w:rsid w:val="00E47F0B"/>
    <w:rsid w:val="00E55ED6"/>
    <w:rsid w:val="00E56DEC"/>
    <w:rsid w:val="00E77645"/>
    <w:rsid w:val="00E84B38"/>
    <w:rsid w:val="00E8534B"/>
    <w:rsid w:val="00EA1290"/>
    <w:rsid w:val="00EA15B0"/>
    <w:rsid w:val="00EA56E2"/>
    <w:rsid w:val="00EA5EA7"/>
    <w:rsid w:val="00EA69A3"/>
    <w:rsid w:val="00EB4864"/>
    <w:rsid w:val="00EC1251"/>
    <w:rsid w:val="00EC4A25"/>
    <w:rsid w:val="00EC638E"/>
    <w:rsid w:val="00ED5123"/>
    <w:rsid w:val="00EE33F4"/>
    <w:rsid w:val="00EE47F6"/>
    <w:rsid w:val="00EE5DAD"/>
    <w:rsid w:val="00EF608C"/>
    <w:rsid w:val="00EF75B6"/>
    <w:rsid w:val="00F025A2"/>
    <w:rsid w:val="00F042DD"/>
    <w:rsid w:val="00F04712"/>
    <w:rsid w:val="00F13360"/>
    <w:rsid w:val="00F22EC7"/>
    <w:rsid w:val="00F2365D"/>
    <w:rsid w:val="00F25DCE"/>
    <w:rsid w:val="00F312E2"/>
    <w:rsid w:val="00F325C8"/>
    <w:rsid w:val="00F408D7"/>
    <w:rsid w:val="00F45BE1"/>
    <w:rsid w:val="00F50222"/>
    <w:rsid w:val="00F63C41"/>
    <w:rsid w:val="00F653B8"/>
    <w:rsid w:val="00F66FE2"/>
    <w:rsid w:val="00F779B1"/>
    <w:rsid w:val="00F9008D"/>
    <w:rsid w:val="00F91BC6"/>
    <w:rsid w:val="00F95E1B"/>
    <w:rsid w:val="00FA1266"/>
    <w:rsid w:val="00FC08D5"/>
    <w:rsid w:val="00FC1192"/>
    <w:rsid w:val="00FC60DB"/>
    <w:rsid w:val="00FD4A6C"/>
    <w:rsid w:val="00FF14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177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77CEC"/>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E0DD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E0DD0"/>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ListParagraphChar">
    <w:name w:val="List Paragraph Char"/>
    <w:link w:val="ListParagraph"/>
    <w:uiPriority w:val="34"/>
    <w:rsid w:val="00BA15B6"/>
    <w:rPr>
      <w:lang w:eastAsia="en-US"/>
    </w:rPr>
  </w:style>
  <w:style w:type="character" w:customStyle="1" w:styleId="TAHCar">
    <w:name w:val="TAH Car"/>
    <w:link w:val="TAH"/>
    <w:qFormat/>
    <w:locked/>
    <w:rsid w:val="00F50222"/>
    <w:rPr>
      <w:rFonts w:ascii="Arial" w:hAnsi="Arial"/>
      <w:b/>
      <w:sz w:val="18"/>
      <w:lang w:eastAsia="en-US"/>
    </w:rPr>
  </w:style>
  <w:style w:type="character" w:customStyle="1" w:styleId="THChar">
    <w:name w:val="TH Char"/>
    <w:link w:val="TH"/>
    <w:qFormat/>
    <w:locked/>
    <w:rsid w:val="00F50222"/>
    <w:rPr>
      <w:rFonts w:ascii="Arial" w:hAnsi="Arial"/>
      <w:b/>
      <w:lang w:eastAsia="en-US"/>
    </w:rPr>
  </w:style>
  <w:style w:type="character" w:customStyle="1" w:styleId="TALChar">
    <w:name w:val="TAL Char"/>
    <w:link w:val="TAL"/>
    <w:qFormat/>
    <w:locked/>
    <w:rsid w:val="00B6422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5205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RBI5PAMIO524-1616901215-23073</_dlc_DocId>
    <HideFromDelve xmlns="71c5aaf6-e6ce-465b-b873-5148d2a4c105">false</HideFromDelve>
    <_dlc_DocIdUrl xmlns="71c5aaf6-e6ce-465b-b873-5148d2a4c105">
      <Url>https://nokia.sharepoint.com/sites/gxp/_layouts/15/DocIdRedir.aspx?ID=RBI5PAMIO524-1616901215-23073</Url>
      <Description>RBI5PAMIO524-1616901215-23073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5B8A6-3D04-4ABD-A9B0-B37A653FC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44C2CF89-C110-490D-8053-02B2CC7CE4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405</TotalTime>
  <Pages>4</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72</cp:revision>
  <cp:lastPrinted>2019-02-25T14:05:00Z</cp:lastPrinted>
  <dcterms:created xsi:type="dcterms:W3CDTF">2024-04-09T10:18:00Z</dcterms:created>
  <dcterms:modified xsi:type="dcterms:W3CDTF">2024-05-14T16:20:00Z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a3def4fe-33cc-45f3-b94b-af31f0dd9704</vt:lpwstr>
  </property>
  <property fmtid="{D5CDD505-2E9C-101B-9397-08002B2CF9AE}" pid="16" name="MediaServiceImageTags">
    <vt:lpwstr/>
  </property>
</Properties>
</file>